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EE39A9" w14:textId="00E561B4" w:rsidR="00D77883" w:rsidRDefault="00D77883" w:rsidP="00FB4D6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#98</w:t>
      </w:r>
      <w:r>
        <w:rPr>
          <w:b/>
          <w:i/>
          <w:noProof/>
          <w:sz w:val="28"/>
        </w:rPr>
        <w:tab/>
      </w:r>
      <w:r w:rsidR="00281D25" w:rsidRPr="00281D25">
        <w:rPr>
          <w:b/>
          <w:i/>
          <w:noProof/>
          <w:sz w:val="28"/>
        </w:rPr>
        <w:t>R5-231076</w:t>
      </w:r>
    </w:p>
    <w:p w14:paraId="6F26B520" w14:textId="77777777" w:rsidR="00D77883" w:rsidRPr="00F438BD" w:rsidRDefault="00D77883" w:rsidP="00D77883">
      <w:pPr>
        <w:pStyle w:val="CRCoverPage"/>
        <w:outlineLvl w:val="0"/>
        <w:rPr>
          <w:b/>
          <w:noProof/>
          <w:sz w:val="24"/>
        </w:rPr>
      </w:pPr>
      <w:r>
        <w:rPr>
          <w:b/>
          <w:noProof/>
          <w:sz w:val="24"/>
        </w:rPr>
        <w:t>Athens,Greece</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Pr>
          <w:b/>
          <w:noProof/>
          <w:sz w:val="24"/>
        </w:rPr>
        <w:t>27</w:t>
      </w:r>
      <w:r w:rsidRPr="00355FD5">
        <w:rPr>
          <w:b/>
          <w:noProof/>
          <w:sz w:val="24"/>
          <w:vertAlign w:val="superscript"/>
        </w:rPr>
        <w:t>th</w:t>
      </w:r>
      <w:r>
        <w:rPr>
          <w:b/>
          <w:noProof/>
          <w:sz w:val="24"/>
        </w:rPr>
        <w:t xml:space="preserve"> Feb </w:t>
      </w:r>
      <w:r w:rsidRPr="00090520">
        <w:rPr>
          <w:b/>
          <w:noProof/>
          <w:sz w:val="24"/>
        </w:rPr>
        <w:t xml:space="preserve">– </w:t>
      </w:r>
      <w:r>
        <w:rPr>
          <w:b/>
          <w:noProof/>
          <w:sz w:val="24"/>
        </w:rPr>
        <w:t>3</w:t>
      </w:r>
      <w:r w:rsidRPr="008D0ACF">
        <w:rPr>
          <w:b/>
          <w:noProof/>
          <w:sz w:val="24"/>
          <w:vertAlign w:val="superscript"/>
        </w:rPr>
        <w:t>rd</w:t>
      </w:r>
      <w:r>
        <w:rPr>
          <w:b/>
          <w:noProof/>
          <w:sz w:val="24"/>
        </w:rPr>
        <w:t xml:space="preserve"> Mar.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E202BF" w:rsidR="001E41F3" w:rsidRDefault="00305409" w:rsidP="00E34898">
            <w:pPr>
              <w:pStyle w:val="CRCoverPage"/>
              <w:spacing w:after="0"/>
              <w:jc w:val="right"/>
              <w:rPr>
                <w:i/>
                <w:noProof/>
              </w:rPr>
            </w:pPr>
            <w:r>
              <w:rPr>
                <w:i/>
                <w:noProof/>
                <w:sz w:val="14"/>
              </w:rPr>
              <w:t>CR-Form-v</w:t>
            </w:r>
            <w:r w:rsidR="008863B9">
              <w:rPr>
                <w:i/>
                <w:noProof/>
                <w:sz w:val="14"/>
              </w:rPr>
              <w:t>12.</w:t>
            </w:r>
            <w:r w:rsidR="00A653A2">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4A0BE4" w:rsidR="001E41F3" w:rsidRPr="00410371" w:rsidRDefault="003C0C1C" w:rsidP="006B0071">
            <w:pPr>
              <w:pStyle w:val="CRCoverPage"/>
              <w:spacing w:after="0"/>
              <w:jc w:val="right"/>
              <w:rPr>
                <w:b/>
                <w:noProof/>
                <w:sz w:val="28"/>
              </w:rPr>
            </w:pPr>
            <w:r>
              <w:rPr>
                <w:b/>
                <w:noProof/>
                <w:sz w:val="28"/>
              </w:rPr>
              <w:t>38.</w:t>
            </w:r>
            <w:r w:rsidR="00C4012E">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200146" w:rsidR="001E41F3" w:rsidRPr="00410371" w:rsidRDefault="00281D25" w:rsidP="00547111">
            <w:pPr>
              <w:pStyle w:val="CRCoverPage"/>
              <w:spacing w:after="0"/>
              <w:rPr>
                <w:noProof/>
              </w:rPr>
            </w:pPr>
            <w:r w:rsidRPr="00281D25">
              <w:rPr>
                <w:b/>
                <w:noProof/>
                <w:sz w:val="28"/>
                <w:lang w:eastAsia="zh-CN"/>
              </w:rPr>
              <w:t>2148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D3E09E" w:rsidR="001E41F3" w:rsidRPr="00410371" w:rsidRDefault="008909E5" w:rsidP="00D7788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D77883">
              <w:rPr>
                <w:b/>
                <w:noProof/>
                <w:sz w:val="28"/>
              </w:rPr>
              <w:t>7</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96A514" w:rsidR="001E41F3" w:rsidRDefault="00C4012E">
            <w:pPr>
              <w:pStyle w:val="CRCoverPage"/>
              <w:spacing w:after="0"/>
              <w:ind w:left="100"/>
              <w:rPr>
                <w:noProof/>
              </w:rPr>
            </w:pPr>
            <w:r>
              <w:t xml:space="preserve">Updating test requirement of test case </w:t>
            </w:r>
            <w:r w:rsidRPr="00371824">
              <w:t>Absolute power tolerance for SUL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BE26CC" w:rsidR="001E41F3" w:rsidRDefault="00D77883" w:rsidP="00D77883">
            <w:pPr>
              <w:pStyle w:val="CRCoverPage"/>
              <w:spacing w:after="0"/>
              <w:ind w:left="100"/>
              <w:rPr>
                <w:noProof/>
              </w:rPr>
            </w:pPr>
            <w:r w:rsidRPr="00DE3287">
              <w:rPr>
                <w:noProof/>
              </w:rPr>
              <w:t>TEI1</w:t>
            </w:r>
            <w:r>
              <w:rPr>
                <w:noProof/>
              </w:rPr>
              <w:t>7</w:t>
            </w:r>
            <w:r w:rsidRPr="00DE3287">
              <w:rPr>
                <w:noProof/>
              </w:rPr>
              <w:t>_test</w:t>
            </w:r>
            <w:r>
              <w:rPr>
                <w:noProof/>
              </w:rPr>
              <w:t xml:space="preserve">, </w:t>
            </w:r>
            <w:r w:rsidR="00A56DFF" w:rsidRPr="00913D91">
              <w:rPr>
                <w:noProof/>
              </w:rPr>
              <w:t>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DDC0B3" w:rsidR="001E41F3" w:rsidRDefault="00D77883" w:rsidP="00694288">
            <w:pPr>
              <w:pStyle w:val="CRCoverPage"/>
              <w:spacing w:after="0"/>
              <w:ind w:left="100"/>
              <w:rPr>
                <w:noProof/>
              </w:rPr>
            </w:pPr>
            <w:r>
              <w:rPr>
                <w:noProof/>
              </w:rPr>
              <w:t>2023-02-01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22BC6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653A2">
              <w:rPr>
                <w:i/>
                <w:noProof/>
                <w:sz w:val="18"/>
              </w:rPr>
              <w:t>6</w:t>
            </w:r>
            <w:r w:rsidR="00E34898">
              <w:rPr>
                <w:i/>
                <w:noProof/>
                <w:sz w:val="18"/>
              </w:rPr>
              <w:tab/>
              <w:t>(Release 1</w:t>
            </w:r>
            <w:r w:rsidR="00A653A2">
              <w:rPr>
                <w:i/>
                <w:noProof/>
                <w:sz w:val="18"/>
              </w:rPr>
              <w:t>6</w:t>
            </w:r>
            <w:r w:rsidR="00E34898">
              <w:rPr>
                <w:i/>
                <w:noProof/>
                <w:sz w:val="18"/>
              </w:rPr>
              <w:t>)</w:t>
            </w:r>
            <w:r w:rsidR="00E34898">
              <w:rPr>
                <w:i/>
                <w:noProof/>
                <w:sz w:val="18"/>
              </w:rPr>
              <w:br/>
              <w:t>Rel-1</w:t>
            </w:r>
            <w:r w:rsidR="00A653A2">
              <w:rPr>
                <w:i/>
                <w:noProof/>
                <w:sz w:val="18"/>
              </w:rPr>
              <w:t>7</w:t>
            </w:r>
            <w:r w:rsidR="00E34898">
              <w:rPr>
                <w:i/>
                <w:noProof/>
                <w:sz w:val="18"/>
              </w:rPr>
              <w:tab/>
              <w:t>(Release 1</w:t>
            </w:r>
            <w:r w:rsidR="00A653A2">
              <w:rPr>
                <w:i/>
                <w:noProof/>
                <w:sz w:val="18"/>
              </w:rPr>
              <w:t>7</w:t>
            </w:r>
            <w:r w:rsidR="00E34898">
              <w:rPr>
                <w:i/>
                <w:noProof/>
                <w:sz w:val="18"/>
              </w:rPr>
              <w:t>)</w:t>
            </w:r>
            <w:r w:rsidR="002E472E">
              <w:rPr>
                <w:i/>
                <w:noProof/>
                <w:sz w:val="18"/>
              </w:rPr>
              <w:br/>
              <w:t>Rel-1</w:t>
            </w:r>
            <w:r w:rsidR="00A653A2">
              <w:rPr>
                <w:i/>
                <w:noProof/>
                <w:sz w:val="18"/>
              </w:rPr>
              <w:t>8</w:t>
            </w:r>
            <w:r w:rsidR="002E472E">
              <w:rPr>
                <w:i/>
                <w:noProof/>
                <w:sz w:val="18"/>
              </w:rPr>
              <w:tab/>
              <w:t>(Release 1</w:t>
            </w:r>
            <w:r w:rsidR="00A653A2">
              <w:rPr>
                <w:i/>
                <w:noProof/>
                <w:sz w:val="18"/>
              </w:rPr>
              <w:t>8</w:t>
            </w:r>
            <w:r w:rsidR="002E472E">
              <w:rPr>
                <w:i/>
                <w:noProof/>
                <w:sz w:val="18"/>
              </w:rPr>
              <w:t>)</w:t>
            </w:r>
            <w:r w:rsidR="002E472E">
              <w:rPr>
                <w:i/>
                <w:noProof/>
                <w:sz w:val="18"/>
              </w:rPr>
              <w:br/>
              <w:t>Rel-1</w:t>
            </w:r>
            <w:r w:rsidR="00A653A2">
              <w:rPr>
                <w:i/>
                <w:noProof/>
                <w:sz w:val="18"/>
              </w:rPr>
              <w:t>9</w:t>
            </w:r>
            <w:r w:rsidR="002E472E">
              <w:rPr>
                <w:i/>
                <w:noProof/>
                <w:sz w:val="18"/>
              </w:rPr>
              <w:tab/>
              <w:t>(Release 1</w:t>
            </w:r>
            <w:r w:rsidR="00A653A2">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9B34C1" w:rsidR="001E41F3" w:rsidRDefault="00C4012E" w:rsidP="00C4012E">
            <w:pPr>
              <w:pStyle w:val="CRCoverPage"/>
              <w:tabs>
                <w:tab w:val="left" w:pos="1066"/>
              </w:tabs>
              <w:spacing w:after="0"/>
              <w:ind w:left="100"/>
              <w:rPr>
                <w:noProof/>
                <w:lang w:eastAsia="zh-CN"/>
              </w:rPr>
            </w:pPr>
            <w:r>
              <w:rPr>
                <w:noProof/>
                <w:lang w:eastAsia="zh-CN"/>
              </w:rPr>
              <w:t xml:space="preserve">In latest specification TS 38.101-1, among all SUL bands only bands n84 and n97 can support 50MHz channel bandwidth at 15kHz SCS. And 50MHz channel bandwidth for n84 and n97 are assigned and marked completed in PRD21. However, the test requirement of test case </w:t>
            </w:r>
            <w:r w:rsidRPr="00C4012E">
              <w:rPr>
                <w:noProof/>
                <w:lang w:eastAsia="zh-CN"/>
              </w:rPr>
              <w:t>6.3C.4.1</w:t>
            </w:r>
            <w:r>
              <w:rPr>
                <w:noProof/>
                <w:lang w:eastAsia="zh-CN"/>
              </w:rPr>
              <w:t xml:space="preserve"> </w:t>
            </w:r>
            <w:r w:rsidRPr="00C4012E">
              <w:rPr>
                <w:noProof/>
                <w:lang w:eastAsia="zh-CN"/>
              </w:rPr>
              <w:t>Absolute power tolerance for SUL</w:t>
            </w:r>
            <w:r>
              <w:rPr>
                <w:noProof/>
                <w:lang w:eastAsia="zh-CN"/>
              </w:rPr>
              <w:t xml:space="preserve"> are missing for 50MHz CBW. Thus it need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16E49B9" w:rsidR="001E41F3" w:rsidRDefault="00C4012E" w:rsidP="00C4012E">
            <w:pPr>
              <w:pStyle w:val="CRCoverPage"/>
              <w:spacing w:after="0"/>
              <w:ind w:left="100"/>
              <w:rPr>
                <w:noProof/>
                <w:lang w:eastAsia="zh-CN"/>
              </w:rPr>
            </w:pPr>
            <w:r>
              <w:rPr>
                <w:noProof/>
                <w:lang w:eastAsia="zh-CN"/>
              </w:rPr>
              <w:t xml:space="preserve">Updating </w:t>
            </w:r>
            <w:r>
              <w:t>test requirement for 50MHz CBW.</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184ACC" w:rsidR="001E41F3" w:rsidRDefault="00C4012E">
            <w:pPr>
              <w:pStyle w:val="CRCoverPage"/>
              <w:spacing w:after="0"/>
              <w:ind w:left="100"/>
              <w:rPr>
                <w:noProof/>
                <w:lang w:eastAsia="zh-CN"/>
              </w:rPr>
            </w:pPr>
            <w:r>
              <w:rPr>
                <w:noProof/>
                <w:lang w:eastAsia="zh-CN"/>
              </w:rPr>
              <w:t>The test case 6.3C.4.1 can’t be tested for 50MHz channel bandwidth.</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7E4080" w:rsidR="001E41F3" w:rsidRDefault="00C4012E">
            <w:pPr>
              <w:pStyle w:val="CRCoverPage"/>
              <w:spacing w:after="0"/>
              <w:ind w:left="100"/>
              <w:rPr>
                <w:noProof/>
                <w:lang w:eastAsia="zh-CN"/>
              </w:rPr>
            </w:pPr>
            <w:r>
              <w:rPr>
                <w:noProof/>
                <w:lang w:eastAsia="zh-CN"/>
              </w:rPr>
              <w:t>6.3C.4.1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7D1E7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062B92" w:rsidR="001E41F3" w:rsidRDefault="00C4012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772EB4B" w14:textId="77777777" w:rsidR="007E2606" w:rsidRPr="00371824" w:rsidRDefault="007E2606" w:rsidP="007E2606">
      <w:pPr>
        <w:pStyle w:val="40"/>
      </w:pPr>
      <w:bookmarkStart w:id="2" w:name="_Toc44323954"/>
      <w:bookmarkStart w:id="3" w:name="_Toc52990147"/>
      <w:bookmarkStart w:id="4" w:name="_Toc60823346"/>
      <w:bookmarkStart w:id="5" w:name="_Toc60825268"/>
      <w:bookmarkStart w:id="6" w:name="_Toc69306169"/>
      <w:bookmarkStart w:id="7" w:name="_Toc69309875"/>
      <w:bookmarkStart w:id="8" w:name="_Toc76020190"/>
      <w:bookmarkStart w:id="9" w:name="_Toc83720672"/>
      <w:r w:rsidRPr="00371824">
        <w:t>6.3C.4.1</w:t>
      </w:r>
      <w:r w:rsidRPr="00371824">
        <w:tab/>
        <w:t>Absolute power tolerance for SUL</w:t>
      </w:r>
      <w:bookmarkEnd w:id="2"/>
      <w:bookmarkEnd w:id="3"/>
      <w:bookmarkEnd w:id="4"/>
      <w:bookmarkEnd w:id="5"/>
      <w:bookmarkEnd w:id="6"/>
      <w:bookmarkEnd w:id="7"/>
      <w:bookmarkEnd w:id="8"/>
      <w:bookmarkEnd w:id="9"/>
    </w:p>
    <w:p w14:paraId="2EB96620" w14:textId="77777777" w:rsidR="007E2606" w:rsidRPr="00371824" w:rsidRDefault="007E2606" w:rsidP="007E2606">
      <w:pPr>
        <w:pStyle w:val="H6"/>
      </w:pPr>
      <w:r w:rsidRPr="00371824">
        <w:t>6.3C.4.1.1</w:t>
      </w:r>
      <w:r w:rsidRPr="00371824">
        <w:tab/>
        <w:t>Test purpose</w:t>
      </w:r>
    </w:p>
    <w:p w14:paraId="198FB737" w14:textId="77777777" w:rsidR="007E2606" w:rsidRPr="00371824" w:rsidRDefault="007E2606" w:rsidP="007E2606">
      <w:pPr>
        <w:rPr>
          <w:lang w:eastAsia="zh-CN"/>
        </w:rPr>
      </w:pPr>
      <w:r w:rsidRPr="00371824">
        <w:rPr>
          <w:lang w:eastAsia="zh-CN"/>
        </w:rPr>
        <w:t>Same test purpose as in clause 6.3.4.2.1</w:t>
      </w:r>
    </w:p>
    <w:p w14:paraId="4EC6DC4B" w14:textId="77777777" w:rsidR="00824843" w:rsidRPr="005268D5" w:rsidRDefault="00824843" w:rsidP="0082484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702A492" w14:textId="77777777" w:rsidR="007E2606" w:rsidRPr="00371824" w:rsidRDefault="007E2606" w:rsidP="007E2606">
      <w:pPr>
        <w:pStyle w:val="H6"/>
      </w:pPr>
      <w:r w:rsidRPr="00371824">
        <w:t>6.3C.4.1.5</w:t>
      </w:r>
      <w:r w:rsidRPr="00371824">
        <w:tab/>
        <w:t>Test requirement</w:t>
      </w:r>
    </w:p>
    <w:p w14:paraId="4B704D14" w14:textId="77777777" w:rsidR="007E2606" w:rsidRPr="00371824" w:rsidRDefault="007E2606" w:rsidP="007E2606">
      <w:r w:rsidRPr="00371824">
        <w:t xml:space="preserve">The requirement for the power measured in step (2) of the test procedure is not to </w:t>
      </w:r>
      <w:r w:rsidRPr="00371824">
        <w:rPr>
          <w:rFonts w:eastAsia="香~??’c‘I"/>
        </w:rPr>
        <w:t>exceed</w:t>
      </w:r>
      <w:r w:rsidRPr="00371824">
        <w:t xml:space="preserve"> the values specified in Table 6.3C.4.1.5-1 and 6.3C.4.1.5-2.</w:t>
      </w:r>
    </w:p>
    <w:p w14:paraId="2E49E284" w14:textId="77777777" w:rsidR="007E2606" w:rsidRPr="00371824" w:rsidRDefault="007E2606" w:rsidP="007E2606">
      <w:pPr>
        <w:pStyle w:val="TH"/>
        <w:rPr>
          <w:rFonts w:eastAsia="宋体"/>
        </w:rPr>
      </w:pPr>
      <w:r w:rsidRPr="00371824">
        <w:t>Table 6.3C.4.1.5-1: Absolute power tolerance: test point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0" w:author="Huawei" w:date="2023-02-06T20:1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614"/>
        <w:gridCol w:w="158"/>
        <w:gridCol w:w="852"/>
        <w:gridCol w:w="270"/>
        <w:gridCol w:w="741"/>
        <w:gridCol w:w="381"/>
        <w:gridCol w:w="631"/>
        <w:gridCol w:w="492"/>
        <w:gridCol w:w="519"/>
        <w:gridCol w:w="603"/>
        <w:gridCol w:w="409"/>
        <w:gridCol w:w="714"/>
        <w:gridCol w:w="297"/>
        <w:gridCol w:w="825"/>
        <w:gridCol w:w="187"/>
        <w:gridCol w:w="936"/>
        <w:tblGridChange w:id="11">
          <w:tblGrid>
            <w:gridCol w:w="1614"/>
            <w:gridCol w:w="158"/>
            <w:gridCol w:w="1122"/>
            <w:gridCol w:w="1122"/>
            <w:gridCol w:w="1123"/>
            <w:gridCol w:w="1122"/>
            <w:gridCol w:w="1123"/>
            <w:gridCol w:w="1122"/>
            <w:gridCol w:w="1123"/>
            <w:gridCol w:w="1123"/>
          </w:tblGrid>
        </w:tblGridChange>
      </w:tblGrid>
      <w:tr w:rsidR="007E2606" w:rsidRPr="00371824" w:rsidDel="00C4012E" w14:paraId="2C4D0A89" w14:textId="0BF99A56" w:rsidTr="00C4012E">
        <w:trPr>
          <w:jc w:val="center"/>
          <w:del w:id="12" w:author="Huawei" w:date="2023-02-06T20:19:00Z"/>
          <w:trPrChange w:id="13" w:author="Huawei" w:date="2023-02-06T20:19:00Z">
            <w:trPr>
              <w:gridAfter w:val="0"/>
              <w:jc w:val="center"/>
            </w:trPr>
          </w:trPrChange>
        </w:trPr>
        <w:tc>
          <w:tcPr>
            <w:tcW w:w="1772" w:type="dxa"/>
            <w:gridSpan w:val="2"/>
            <w:vMerge w:val="restart"/>
            <w:shd w:val="clear" w:color="auto" w:fill="auto"/>
            <w:tcPrChange w:id="14" w:author="Huawei" w:date="2023-02-06T20:19:00Z">
              <w:tcPr>
                <w:tcW w:w="1809" w:type="dxa"/>
                <w:gridSpan w:val="2"/>
                <w:vMerge w:val="restart"/>
                <w:shd w:val="clear" w:color="auto" w:fill="auto"/>
              </w:tcPr>
            </w:tcPrChange>
          </w:tcPr>
          <w:p w14:paraId="6383AB28" w14:textId="5D538910" w:rsidR="007E2606" w:rsidRPr="00371824" w:rsidDel="00C4012E" w:rsidRDefault="007E2606" w:rsidP="00192134">
            <w:pPr>
              <w:pStyle w:val="TAH"/>
              <w:rPr>
                <w:del w:id="15" w:author="Huawei" w:date="2023-02-06T20:19:00Z"/>
              </w:rPr>
            </w:pPr>
          </w:p>
        </w:tc>
        <w:tc>
          <w:tcPr>
            <w:tcW w:w="7857" w:type="dxa"/>
            <w:gridSpan w:val="14"/>
            <w:shd w:val="clear" w:color="auto" w:fill="auto"/>
            <w:tcPrChange w:id="16" w:author="Huawei" w:date="2023-02-06T20:19:00Z">
              <w:tcPr>
                <w:tcW w:w="8046" w:type="dxa"/>
                <w:gridSpan w:val="7"/>
                <w:shd w:val="clear" w:color="auto" w:fill="auto"/>
              </w:tcPr>
            </w:tcPrChange>
          </w:tcPr>
          <w:p w14:paraId="4D4A0921" w14:textId="5CDC56C5" w:rsidR="007E2606" w:rsidRPr="00371824" w:rsidDel="00C4012E" w:rsidRDefault="007E2606" w:rsidP="00192134">
            <w:pPr>
              <w:pStyle w:val="TAH"/>
              <w:rPr>
                <w:del w:id="17" w:author="Huawei" w:date="2023-02-06T20:19:00Z"/>
              </w:rPr>
            </w:pPr>
            <w:del w:id="18" w:author="Huawei" w:date="2023-02-06T20:19:00Z">
              <w:r w:rsidRPr="00371824" w:rsidDel="00C4012E">
                <w:delText>Channel bandwidth / expected output power (dBm)</w:delText>
              </w:r>
            </w:del>
          </w:p>
        </w:tc>
      </w:tr>
      <w:tr w:rsidR="007E2606" w:rsidRPr="00371824" w:rsidDel="00C4012E" w14:paraId="3514584E" w14:textId="13ED2384" w:rsidTr="00C4012E">
        <w:trPr>
          <w:jc w:val="center"/>
          <w:del w:id="19" w:author="Huawei" w:date="2023-02-06T20:19:00Z"/>
          <w:trPrChange w:id="20" w:author="Huawei" w:date="2023-02-06T20:19:00Z">
            <w:trPr>
              <w:gridAfter w:val="0"/>
              <w:jc w:val="center"/>
            </w:trPr>
          </w:trPrChange>
        </w:trPr>
        <w:tc>
          <w:tcPr>
            <w:tcW w:w="1772" w:type="dxa"/>
            <w:gridSpan w:val="2"/>
            <w:vMerge/>
            <w:shd w:val="clear" w:color="auto" w:fill="auto"/>
            <w:tcPrChange w:id="21" w:author="Huawei" w:date="2023-02-06T20:19:00Z">
              <w:tcPr>
                <w:tcW w:w="1809" w:type="dxa"/>
                <w:gridSpan w:val="2"/>
                <w:vMerge/>
                <w:shd w:val="clear" w:color="auto" w:fill="auto"/>
              </w:tcPr>
            </w:tcPrChange>
          </w:tcPr>
          <w:p w14:paraId="2299F18E" w14:textId="01A295C2" w:rsidR="007E2606" w:rsidRPr="00371824" w:rsidDel="00C4012E" w:rsidRDefault="007E2606" w:rsidP="00192134">
            <w:pPr>
              <w:rPr>
                <w:del w:id="22" w:author="Huawei" w:date="2023-02-06T20:19:00Z"/>
                <w:rFonts w:eastAsia="Batang"/>
              </w:rPr>
            </w:pPr>
          </w:p>
        </w:tc>
        <w:tc>
          <w:tcPr>
            <w:tcW w:w="1122" w:type="dxa"/>
            <w:gridSpan w:val="2"/>
            <w:shd w:val="clear" w:color="auto" w:fill="auto"/>
            <w:tcPrChange w:id="23" w:author="Huawei" w:date="2023-02-06T20:19:00Z">
              <w:tcPr>
                <w:tcW w:w="1149" w:type="dxa"/>
                <w:shd w:val="clear" w:color="auto" w:fill="auto"/>
              </w:tcPr>
            </w:tcPrChange>
          </w:tcPr>
          <w:p w14:paraId="06D48884" w14:textId="2A85B652" w:rsidR="007E2606" w:rsidRPr="00371824" w:rsidDel="00C4012E" w:rsidRDefault="007E2606" w:rsidP="00192134">
            <w:pPr>
              <w:pStyle w:val="TAH"/>
              <w:rPr>
                <w:del w:id="24" w:author="Huawei" w:date="2023-02-06T20:19:00Z"/>
              </w:rPr>
            </w:pPr>
            <w:del w:id="25" w:author="Huawei" w:date="2023-02-06T20:19:00Z">
              <w:r w:rsidRPr="00371824" w:rsidDel="00C4012E">
                <w:delText>5</w:delText>
              </w:r>
            </w:del>
          </w:p>
          <w:p w14:paraId="2285DEB6" w14:textId="11122357" w:rsidR="007E2606" w:rsidRPr="00371824" w:rsidDel="00C4012E" w:rsidRDefault="007E2606" w:rsidP="00192134">
            <w:pPr>
              <w:pStyle w:val="TAH"/>
              <w:rPr>
                <w:del w:id="26" w:author="Huawei" w:date="2023-02-06T20:19:00Z"/>
              </w:rPr>
            </w:pPr>
            <w:del w:id="27" w:author="Huawei" w:date="2023-02-06T20:19:00Z">
              <w:r w:rsidRPr="00371824" w:rsidDel="00C4012E">
                <w:delText>MHz</w:delText>
              </w:r>
            </w:del>
          </w:p>
        </w:tc>
        <w:tc>
          <w:tcPr>
            <w:tcW w:w="1122" w:type="dxa"/>
            <w:gridSpan w:val="2"/>
            <w:shd w:val="clear" w:color="auto" w:fill="auto"/>
            <w:tcPrChange w:id="28" w:author="Huawei" w:date="2023-02-06T20:19:00Z">
              <w:tcPr>
                <w:tcW w:w="1149" w:type="dxa"/>
                <w:shd w:val="clear" w:color="auto" w:fill="auto"/>
              </w:tcPr>
            </w:tcPrChange>
          </w:tcPr>
          <w:p w14:paraId="04BDACC9" w14:textId="2C166C1D" w:rsidR="007E2606" w:rsidRPr="00371824" w:rsidDel="00C4012E" w:rsidRDefault="007E2606" w:rsidP="00192134">
            <w:pPr>
              <w:pStyle w:val="TAH"/>
              <w:rPr>
                <w:del w:id="29" w:author="Huawei" w:date="2023-02-06T20:19:00Z"/>
              </w:rPr>
            </w:pPr>
            <w:del w:id="30" w:author="Huawei" w:date="2023-02-06T20:19:00Z">
              <w:r w:rsidRPr="00371824" w:rsidDel="00C4012E">
                <w:delText>10</w:delText>
              </w:r>
            </w:del>
          </w:p>
          <w:p w14:paraId="7B9A4520" w14:textId="3CD82DA7" w:rsidR="007E2606" w:rsidRPr="00371824" w:rsidDel="00C4012E" w:rsidRDefault="007E2606" w:rsidP="00192134">
            <w:pPr>
              <w:pStyle w:val="TAH"/>
              <w:rPr>
                <w:del w:id="31" w:author="Huawei" w:date="2023-02-06T20:19:00Z"/>
              </w:rPr>
            </w:pPr>
            <w:del w:id="32" w:author="Huawei" w:date="2023-02-06T20:19:00Z">
              <w:r w:rsidRPr="00371824" w:rsidDel="00C4012E">
                <w:delText>MHz</w:delText>
              </w:r>
            </w:del>
          </w:p>
        </w:tc>
        <w:tc>
          <w:tcPr>
            <w:tcW w:w="1123" w:type="dxa"/>
            <w:gridSpan w:val="2"/>
            <w:shd w:val="clear" w:color="auto" w:fill="auto"/>
            <w:tcPrChange w:id="33" w:author="Huawei" w:date="2023-02-06T20:19:00Z">
              <w:tcPr>
                <w:tcW w:w="1150" w:type="dxa"/>
                <w:shd w:val="clear" w:color="auto" w:fill="auto"/>
              </w:tcPr>
            </w:tcPrChange>
          </w:tcPr>
          <w:p w14:paraId="685ADFF9" w14:textId="069E9E5B" w:rsidR="007E2606" w:rsidRPr="00371824" w:rsidDel="00C4012E" w:rsidRDefault="007E2606" w:rsidP="00192134">
            <w:pPr>
              <w:pStyle w:val="TAH"/>
              <w:rPr>
                <w:del w:id="34" w:author="Huawei" w:date="2023-02-06T20:19:00Z"/>
              </w:rPr>
            </w:pPr>
            <w:del w:id="35" w:author="Huawei" w:date="2023-02-06T20:19:00Z">
              <w:r w:rsidRPr="00371824" w:rsidDel="00C4012E">
                <w:delText>15</w:delText>
              </w:r>
            </w:del>
          </w:p>
          <w:p w14:paraId="014F3D56" w14:textId="0978FE89" w:rsidR="007E2606" w:rsidRPr="00371824" w:rsidDel="00C4012E" w:rsidRDefault="007E2606" w:rsidP="00192134">
            <w:pPr>
              <w:pStyle w:val="TAH"/>
              <w:rPr>
                <w:del w:id="36" w:author="Huawei" w:date="2023-02-06T20:19:00Z"/>
              </w:rPr>
            </w:pPr>
            <w:del w:id="37" w:author="Huawei" w:date="2023-02-06T20:19:00Z">
              <w:r w:rsidRPr="00371824" w:rsidDel="00C4012E">
                <w:delText>MHz</w:delText>
              </w:r>
            </w:del>
          </w:p>
        </w:tc>
        <w:tc>
          <w:tcPr>
            <w:tcW w:w="1122" w:type="dxa"/>
            <w:gridSpan w:val="2"/>
            <w:shd w:val="clear" w:color="auto" w:fill="auto"/>
            <w:tcPrChange w:id="38" w:author="Huawei" w:date="2023-02-06T20:19:00Z">
              <w:tcPr>
                <w:tcW w:w="1149" w:type="dxa"/>
                <w:shd w:val="clear" w:color="auto" w:fill="auto"/>
              </w:tcPr>
            </w:tcPrChange>
          </w:tcPr>
          <w:p w14:paraId="57F0B29B" w14:textId="29732AF1" w:rsidR="007E2606" w:rsidRPr="00371824" w:rsidDel="00C4012E" w:rsidRDefault="007E2606" w:rsidP="00192134">
            <w:pPr>
              <w:pStyle w:val="TAH"/>
              <w:rPr>
                <w:del w:id="39" w:author="Huawei" w:date="2023-02-06T20:19:00Z"/>
              </w:rPr>
            </w:pPr>
            <w:del w:id="40" w:author="Huawei" w:date="2023-02-06T20:19:00Z">
              <w:r w:rsidRPr="00371824" w:rsidDel="00C4012E">
                <w:delText>20</w:delText>
              </w:r>
            </w:del>
          </w:p>
          <w:p w14:paraId="4800BE26" w14:textId="24C77EFE" w:rsidR="007E2606" w:rsidRPr="00371824" w:rsidDel="00C4012E" w:rsidRDefault="007E2606" w:rsidP="00192134">
            <w:pPr>
              <w:pStyle w:val="TAH"/>
              <w:rPr>
                <w:del w:id="41" w:author="Huawei" w:date="2023-02-06T20:19:00Z"/>
              </w:rPr>
            </w:pPr>
            <w:del w:id="42" w:author="Huawei" w:date="2023-02-06T20:19:00Z">
              <w:r w:rsidRPr="00371824" w:rsidDel="00C4012E">
                <w:delText>MHz</w:delText>
              </w:r>
            </w:del>
          </w:p>
        </w:tc>
        <w:tc>
          <w:tcPr>
            <w:tcW w:w="1123" w:type="dxa"/>
            <w:gridSpan w:val="2"/>
            <w:shd w:val="clear" w:color="auto" w:fill="auto"/>
            <w:tcPrChange w:id="43" w:author="Huawei" w:date="2023-02-06T20:19:00Z">
              <w:tcPr>
                <w:tcW w:w="1150" w:type="dxa"/>
                <w:shd w:val="clear" w:color="auto" w:fill="auto"/>
              </w:tcPr>
            </w:tcPrChange>
          </w:tcPr>
          <w:p w14:paraId="5F8B94F0" w14:textId="32EEDCFF" w:rsidR="007E2606" w:rsidRPr="00371824" w:rsidDel="00C4012E" w:rsidRDefault="007E2606" w:rsidP="00192134">
            <w:pPr>
              <w:pStyle w:val="TAH"/>
              <w:rPr>
                <w:del w:id="44" w:author="Huawei" w:date="2023-02-06T20:19:00Z"/>
              </w:rPr>
            </w:pPr>
            <w:del w:id="45" w:author="Huawei" w:date="2023-02-06T20:19:00Z">
              <w:r w:rsidRPr="00371824" w:rsidDel="00C4012E">
                <w:delText>25</w:delText>
              </w:r>
            </w:del>
          </w:p>
          <w:p w14:paraId="08DDB2ED" w14:textId="0A590DA0" w:rsidR="007E2606" w:rsidRPr="00371824" w:rsidDel="00C4012E" w:rsidRDefault="007E2606" w:rsidP="00192134">
            <w:pPr>
              <w:pStyle w:val="TAH"/>
              <w:rPr>
                <w:del w:id="46" w:author="Huawei" w:date="2023-02-06T20:19:00Z"/>
              </w:rPr>
            </w:pPr>
            <w:del w:id="47" w:author="Huawei" w:date="2023-02-06T20:19:00Z">
              <w:r w:rsidRPr="00371824" w:rsidDel="00C4012E">
                <w:delText>MHz</w:delText>
              </w:r>
            </w:del>
          </w:p>
        </w:tc>
        <w:tc>
          <w:tcPr>
            <w:tcW w:w="1122" w:type="dxa"/>
            <w:gridSpan w:val="2"/>
            <w:shd w:val="clear" w:color="auto" w:fill="auto"/>
            <w:tcPrChange w:id="48" w:author="Huawei" w:date="2023-02-06T20:19:00Z">
              <w:tcPr>
                <w:tcW w:w="1149" w:type="dxa"/>
                <w:shd w:val="clear" w:color="auto" w:fill="auto"/>
              </w:tcPr>
            </w:tcPrChange>
          </w:tcPr>
          <w:p w14:paraId="3C25EB9D" w14:textId="7C88FE04" w:rsidR="007E2606" w:rsidRPr="00371824" w:rsidDel="00C4012E" w:rsidRDefault="007E2606" w:rsidP="00192134">
            <w:pPr>
              <w:pStyle w:val="TAH"/>
              <w:rPr>
                <w:del w:id="49" w:author="Huawei" w:date="2023-02-06T20:19:00Z"/>
              </w:rPr>
            </w:pPr>
            <w:del w:id="50" w:author="Huawei" w:date="2023-02-06T20:19:00Z">
              <w:r w:rsidRPr="00371824" w:rsidDel="00C4012E">
                <w:delText>30</w:delText>
              </w:r>
            </w:del>
          </w:p>
          <w:p w14:paraId="15CCC4BF" w14:textId="6129DE78" w:rsidR="007E2606" w:rsidRPr="00371824" w:rsidDel="00C4012E" w:rsidRDefault="007E2606" w:rsidP="00192134">
            <w:pPr>
              <w:pStyle w:val="TAH"/>
              <w:rPr>
                <w:del w:id="51" w:author="Huawei" w:date="2023-02-06T20:19:00Z"/>
              </w:rPr>
            </w:pPr>
            <w:del w:id="52" w:author="Huawei" w:date="2023-02-06T20:19:00Z">
              <w:r w:rsidRPr="00371824" w:rsidDel="00C4012E">
                <w:delText>MHz</w:delText>
              </w:r>
            </w:del>
          </w:p>
        </w:tc>
        <w:tc>
          <w:tcPr>
            <w:tcW w:w="1123" w:type="dxa"/>
            <w:gridSpan w:val="2"/>
            <w:shd w:val="clear" w:color="auto" w:fill="auto"/>
            <w:tcPrChange w:id="53" w:author="Huawei" w:date="2023-02-06T20:19:00Z">
              <w:tcPr>
                <w:tcW w:w="1150" w:type="dxa"/>
                <w:shd w:val="clear" w:color="auto" w:fill="auto"/>
              </w:tcPr>
            </w:tcPrChange>
          </w:tcPr>
          <w:p w14:paraId="6BA49DA3" w14:textId="5F71AEF3" w:rsidR="007E2606" w:rsidRPr="00371824" w:rsidDel="00C4012E" w:rsidRDefault="007E2606" w:rsidP="00192134">
            <w:pPr>
              <w:pStyle w:val="TAH"/>
              <w:rPr>
                <w:del w:id="54" w:author="Huawei" w:date="2023-02-06T20:19:00Z"/>
              </w:rPr>
            </w:pPr>
            <w:del w:id="55" w:author="Huawei" w:date="2023-02-06T20:19:00Z">
              <w:r w:rsidRPr="00371824" w:rsidDel="00C4012E">
                <w:delText>40</w:delText>
              </w:r>
            </w:del>
          </w:p>
          <w:p w14:paraId="254076A5" w14:textId="7DB7EC32" w:rsidR="007E2606" w:rsidRPr="00371824" w:rsidDel="00C4012E" w:rsidRDefault="007E2606" w:rsidP="00192134">
            <w:pPr>
              <w:pStyle w:val="TAH"/>
              <w:rPr>
                <w:del w:id="56" w:author="Huawei" w:date="2023-02-06T20:19:00Z"/>
              </w:rPr>
            </w:pPr>
            <w:del w:id="57" w:author="Huawei" w:date="2023-02-06T20:19:00Z">
              <w:r w:rsidRPr="00371824" w:rsidDel="00C4012E">
                <w:delText>MHz</w:delText>
              </w:r>
            </w:del>
          </w:p>
        </w:tc>
      </w:tr>
      <w:tr w:rsidR="007E2606" w:rsidRPr="00371824" w:rsidDel="00C4012E" w14:paraId="4C9E5B74" w14:textId="0F0A9B70" w:rsidTr="00C4012E">
        <w:trPr>
          <w:jc w:val="center"/>
          <w:del w:id="58" w:author="Huawei" w:date="2023-02-06T20:19:00Z"/>
          <w:trPrChange w:id="59" w:author="Huawei" w:date="2023-02-06T20:19:00Z">
            <w:trPr>
              <w:gridAfter w:val="0"/>
              <w:jc w:val="center"/>
            </w:trPr>
          </w:trPrChange>
        </w:trPr>
        <w:tc>
          <w:tcPr>
            <w:tcW w:w="1772" w:type="dxa"/>
            <w:gridSpan w:val="2"/>
            <w:shd w:val="clear" w:color="auto" w:fill="auto"/>
            <w:vAlign w:val="center"/>
            <w:tcPrChange w:id="60" w:author="Huawei" w:date="2023-02-06T20:19:00Z">
              <w:tcPr>
                <w:tcW w:w="1809" w:type="dxa"/>
                <w:gridSpan w:val="2"/>
                <w:shd w:val="clear" w:color="auto" w:fill="auto"/>
                <w:vAlign w:val="center"/>
              </w:tcPr>
            </w:tcPrChange>
          </w:tcPr>
          <w:p w14:paraId="688C834C" w14:textId="1F725DC5" w:rsidR="007E2606" w:rsidRPr="00371824" w:rsidDel="00C4012E" w:rsidRDefault="007E2606" w:rsidP="00192134">
            <w:pPr>
              <w:pStyle w:val="TAC"/>
              <w:rPr>
                <w:del w:id="61" w:author="Huawei" w:date="2023-02-06T20:19:00Z"/>
              </w:rPr>
            </w:pPr>
            <w:del w:id="62" w:author="Huawei" w:date="2023-02-06T20:19:00Z">
              <w:r w:rsidRPr="00371824" w:rsidDel="00C4012E">
                <w:delText xml:space="preserve">Expected Measured power </w:delText>
              </w:r>
            </w:del>
          </w:p>
        </w:tc>
        <w:tc>
          <w:tcPr>
            <w:tcW w:w="1122" w:type="dxa"/>
            <w:gridSpan w:val="2"/>
            <w:shd w:val="clear" w:color="auto" w:fill="auto"/>
            <w:vAlign w:val="center"/>
            <w:tcPrChange w:id="63" w:author="Huawei" w:date="2023-02-06T20:19:00Z">
              <w:tcPr>
                <w:tcW w:w="1149" w:type="dxa"/>
                <w:shd w:val="clear" w:color="auto" w:fill="auto"/>
                <w:vAlign w:val="center"/>
              </w:tcPr>
            </w:tcPrChange>
          </w:tcPr>
          <w:p w14:paraId="7195E814" w14:textId="4334D04D" w:rsidR="007E2606" w:rsidRPr="00371824" w:rsidDel="00C4012E" w:rsidRDefault="007E2606" w:rsidP="00192134">
            <w:pPr>
              <w:pStyle w:val="TAC"/>
              <w:rPr>
                <w:del w:id="64" w:author="Huawei" w:date="2023-02-06T20:19:00Z"/>
              </w:rPr>
            </w:pPr>
            <w:del w:id="65" w:author="Huawei" w:date="2023-02-06T20:19:00Z">
              <w:r w:rsidRPr="00371824" w:rsidDel="00C4012E">
                <w:delText>-17.6</w:delText>
              </w:r>
            </w:del>
          </w:p>
        </w:tc>
        <w:tc>
          <w:tcPr>
            <w:tcW w:w="1122" w:type="dxa"/>
            <w:gridSpan w:val="2"/>
            <w:shd w:val="clear" w:color="auto" w:fill="auto"/>
            <w:vAlign w:val="center"/>
            <w:tcPrChange w:id="66" w:author="Huawei" w:date="2023-02-06T20:19:00Z">
              <w:tcPr>
                <w:tcW w:w="1149" w:type="dxa"/>
                <w:shd w:val="clear" w:color="auto" w:fill="auto"/>
                <w:vAlign w:val="center"/>
              </w:tcPr>
            </w:tcPrChange>
          </w:tcPr>
          <w:p w14:paraId="1EF52F91" w14:textId="0553BD99" w:rsidR="007E2606" w:rsidRPr="00371824" w:rsidDel="00C4012E" w:rsidRDefault="007E2606" w:rsidP="00192134">
            <w:pPr>
              <w:pStyle w:val="TAC"/>
              <w:rPr>
                <w:del w:id="67" w:author="Huawei" w:date="2023-02-06T20:19:00Z"/>
              </w:rPr>
            </w:pPr>
            <w:del w:id="68" w:author="Huawei" w:date="2023-02-06T20:19:00Z">
              <w:r w:rsidRPr="00371824" w:rsidDel="00C4012E">
                <w:delText>-14.4</w:delText>
              </w:r>
            </w:del>
          </w:p>
        </w:tc>
        <w:tc>
          <w:tcPr>
            <w:tcW w:w="1123" w:type="dxa"/>
            <w:gridSpan w:val="2"/>
            <w:shd w:val="clear" w:color="auto" w:fill="auto"/>
            <w:vAlign w:val="center"/>
            <w:tcPrChange w:id="69" w:author="Huawei" w:date="2023-02-06T20:19:00Z">
              <w:tcPr>
                <w:tcW w:w="1150" w:type="dxa"/>
                <w:shd w:val="clear" w:color="auto" w:fill="auto"/>
                <w:vAlign w:val="center"/>
              </w:tcPr>
            </w:tcPrChange>
          </w:tcPr>
          <w:p w14:paraId="3F2EA185" w14:textId="43B0A452" w:rsidR="007E2606" w:rsidRPr="00371824" w:rsidDel="00C4012E" w:rsidRDefault="007E2606" w:rsidP="00192134">
            <w:pPr>
              <w:pStyle w:val="TAC"/>
              <w:rPr>
                <w:del w:id="70" w:author="Huawei" w:date="2023-02-06T20:19:00Z"/>
              </w:rPr>
            </w:pPr>
            <w:del w:id="71" w:author="Huawei" w:date="2023-02-06T20:19:00Z">
              <w:r w:rsidRPr="00371824" w:rsidDel="00C4012E">
                <w:delText>-12.6</w:delText>
              </w:r>
            </w:del>
          </w:p>
        </w:tc>
        <w:tc>
          <w:tcPr>
            <w:tcW w:w="1122" w:type="dxa"/>
            <w:gridSpan w:val="2"/>
            <w:shd w:val="clear" w:color="auto" w:fill="auto"/>
            <w:vAlign w:val="center"/>
            <w:tcPrChange w:id="72" w:author="Huawei" w:date="2023-02-06T20:19:00Z">
              <w:tcPr>
                <w:tcW w:w="1149" w:type="dxa"/>
                <w:shd w:val="clear" w:color="auto" w:fill="auto"/>
                <w:vAlign w:val="center"/>
              </w:tcPr>
            </w:tcPrChange>
          </w:tcPr>
          <w:p w14:paraId="7AF74EF8" w14:textId="1AD59ACC" w:rsidR="007E2606" w:rsidRPr="00371824" w:rsidDel="00C4012E" w:rsidRDefault="007E2606" w:rsidP="00192134">
            <w:pPr>
              <w:pStyle w:val="TAC"/>
              <w:rPr>
                <w:del w:id="73" w:author="Huawei" w:date="2023-02-06T20:19:00Z"/>
              </w:rPr>
            </w:pPr>
            <w:del w:id="74" w:author="Huawei" w:date="2023-02-06T20:19:00Z">
              <w:r w:rsidRPr="00371824" w:rsidDel="00C4012E">
                <w:delText>-11.3</w:delText>
              </w:r>
            </w:del>
          </w:p>
        </w:tc>
        <w:tc>
          <w:tcPr>
            <w:tcW w:w="1123" w:type="dxa"/>
            <w:gridSpan w:val="2"/>
            <w:shd w:val="clear" w:color="auto" w:fill="auto"/>
            <w:vAlign w:val="center"/>
            <w:tcPrChange w:id="75" w:author="Huawei" w:date="2023-02-06T20:19:00Z">
              <w:tcPr>
                <w:tcW w:w="1150" w:type="dxa"/>
                <w:shd w:val="clear" w:color="auto" w:fill="auto"/>
                <w:vAlign w:val="center"/>
              </w:tcPr>
            </w:tcPrChange>
          </w:tcPr>
          <w:p w14:paraId="7C9D7042" w14:textId="14BA168A" w:rsidR="007E2606" w:rsidRPr="00371824" w:rsidDel="00C4012E" w:rsidRDefault="007E2606" w:rsidP="00192134">
            <w:pPr>
              <w:pStyle w:val="TAC"/>
              <w:rPr>
                <w:del w:id="76" w:author="Huawei" w:date="2023-02-06T20:19:00Z"/>
              </w:rPr>
            </w:pPr>
            <w:del w:id="77" w:author="Huawei" w:date="2023-02-06T20:19:00Z">
              <w:r w:rsidRPr="00371824" w:rsidDel="00C4012E">
                <w:delText>-10.4</w:delText>
              </w:r>
            </w:del>
          </w:p>
        </w:tc>
        <w:tc>
          <w:tcPr>
            <w:tcW w:w="1122" w:type="dxa"/>
            <w:gridSpan w:val="2"/>
            <w:shd w:val="clear" w:color="auto" w:fill="auto"/>
            <w:vAlign w:val="center"/>
            <w:tcPrChange w:id="78" w:author="Huawei" w:date="2023-02-06T20:19:00Z">
              <w:tcPr>
                <w:tcW w:w="1149" w:type="dxa"/>
                <w:shd w:val="clear" w:color="auto" w:fill="auto"/>
                <w:vAlign w:val="center"/>
              </w:tcPr>
            </w:tcPrChange>
          </w:tcPr>
          <w:p w14:paraId="3EE89108" w14:textId="00734DC6" w:rsidR="007E2606" w:rsidRPr="00371824" w:rsidDel="00C4012E" w:rsidRDefault="007E2606" w:rsidP="00192134">
            <w:pPr>
              <w:pStyle w:val="TAC"/>
              <w:rPr>
                <w:del w:id="79" w:author="Huawei" w:date="2023-02-06T20:19:00Z"/>
              </w:rPr>
            </w:pPr>
            <w:del w:id="80" w:author="Huawei" w:date="2023-02-06T20:19:00Z">
              <w:r w:rsidRPr="00371824" w:rsidDel="00C4012E">
                <w:delText>-9.6</w:delText>
              </w:r>
            </w:del>
          </w:p>
        </w:tc>
        <w:tc>
          <w:tcPr>
            <w:tcW w:w="1123" w:type="dxa"/>
            <w:gridSpan w:val="2"/>
            <w:shd w:val="clear" w:color="auto" w:fill="auto"/>
            <w:vAlign w:val="center"/>
            <w:tcPrChange w:id="81" w:author="Huawei" w:date="2023-02-06T20:19:00Z">
              <w:tcPr>
                <w:tcW w:w="1150" w:type="dxa"/>
                <w:shd w:val="clear" w:color="auto" w:fill="auto"/>
                <w:vAlign w:val="center"/>
              </w:tcPr>
            </w:tcPrChange>
          </w:tcPr>
          <w:p w14:paraId="7B10BFE3" w14:textId="31A7D7B2" w:rsidR="007E2606" w:rsidRPr="00371824" w:rsidDel="00C4012E" w:rsidRDefault="007E2606" w:rsidP="00192134">
            <w:pPr>
              <w:pStyle w:val="TAC"/>
              <w:rPr>
                <w:del w:id="82" w:author="Huawei" w:date="2023-02-06T20:19:00Z"/>
              </w:rPr>
            </w:pPr>
            <w:del w:id="83" w:author="Huawei" w:date="2023-02-06T20:19:00Z">
              <w:r w:rsidRPr="00371824" w:rsidDel="00C4012E">
                <w:delText>-8.3</w:delText>
              </w:r>
            </w:del>
          </w:p>
        </w:tc>
      </w:tr>
      <w:tr w:rsidR="007E2606" w:rsidRPr="00371824" w:rsidDel="00C4012E" w14:paraId="729CC909" w14:textId="0989D156" w:rsidTr="00C4012E">
        <w:trPr>
          <w:jc w:val="center"/>
          <w:del w:id="84" w:author="Huawei" w:date="2023-02-06T20:19:00Z"/>
          <w:trPrChange w:id="85" w:author="Huawei" w:date="2023-02-06T20:19:00Z">
            <w:trPr>
              <w:gridAfter w:val="0"/>
              <w:jc w:val="center"/>
            </w:trPr>
          </w:trPrChange>
        </w:trPr>
        <w:tc>
          <w:tcPr>
            <w:tcW w:w="1772" w:type="dxa"/>
            <w:gridSpan w:val="2"/>
            <w:shd w:val="clear" w:color="auto" w:fill="auto"/>
            <w:vAlign w:val="center"/>
            <w:tcPrChange w:id="86" w:author="Huawei" w:date="2023-02-06T20:19:00Z">
              <w:tcPr>
                <w:tcW w:w="1809" w:type="dxa"/>
                <w:gridSpan w:val="2"/>
                <w:shd w:val="clear" w:color="auto" w:fill="auto"/>
                <w:vAlign w:val="center"/>
              </w:tcPr>
            </w:tcPrChange>
          </w:tcPr>
          <w:p w14:paraId="722751DF" w14:textId="1E611705" w:rsidR="007E2606" w:rsidRPr="00371824" w:rsidDel="00C4012E" w:rsidRDefault="007E2606" w:rsidP="00192134">
            <w:pPr>
              <w:pStyle w:val="TAC"/>
              <w:rPr>
                <w:del w:id="87" w:author="Huawei" w:date="2023-02-06T20:19:00Z"/>
              </w:rPr>
            </w:pPr>
            <w:del w:id="88" w:author="Huawei" w:date="2023-02-06T20:19:00Z">
              <w:r w:rsidRPr="00371824" w:rsidDel="00C4012E">
                <w:delText>Power tolerance</w:delText>
              </w:r>
            </w:del>
          </w:p>
        </w:tc>
        <w:tc>
          <w:tcPr>
            <w:tcW w:w="7857" w:type="dxa"/>
            <w:gridSpan w:val="14"/>
            <w:shd w:val="clear" w:color="auto" w:fill="auto"/>
            <w:tcPrChange w:id="89" w:author="Huawei" w:date="2023-02-06T20:19:00Z">
              <w:tcPr>
                <w:tcW w:w="8046" w:type="dxa"/>
                <w:gridSpan w:val="7"/>
                <w:shd w:val="clear" w:color="auto" w:fill="auto"/>
              </w:tcPr>
            </w:tcPrChange>
          </w:tcPr>
          <w:p w14:paraId="697CC4F5" w14:textId="37210A02" w:rsidR="007E2606" w:rsidRPr="00371824" w:rsidDel="00C4012E" w:rsidRDefault="007E2606" w:rsidP="00192134">
            <w:pPr>
              <w:pStyle w:val="TAC"/>
              <w:rPr>
                <w:del w:id="90" w:author="Huawei" w:date="2023-02-06T20:19:00Z"/>
              </w:rPr>
            </w:pPr>
            <w:del w:id="91" w:author="Huawei" w:date="2023-02-06T20:19:00Z">
              <w:r w:rsidRPr="00371824" w:rsidDel="00C4012E">
                <w:rPr>
                  <w:snapToGrid w:val="0"/>
                </w:rPr>
                <w:delText>±</w:delText>
              </w:r>
              <w:r w:rsidRPr="00371824" w:rsidDel="00C4012E">
                <w:delText xml:space="preserve"> (9+TT)dB</w:delText>
              </w:r>
            </w:del>
          </w:p>
        </w:tc>
      </w:tr>
      <w:tr w:rsidR="007E2606" w:rsidRPr="00371824" w:rsidDel="00C4012E" w14:paraId="23C51EEB" w14:textId="7B54AA5D" w:rsidTr="00C4012E">
        <w:trPr>
          <w:jc w:val="center"/>
          <w:del w:id="92" w:author="Huawei" w:date="2023-02-06T20:19:00Z"/>
          <w:trPrChange w:id="93" w:author="Huawei" w:date="2023-02-06T20:19:00Z">
            <w:trPr>
              <w:gridAfter w:val="0"/>
              <w:jc w:val="center"/>
            </w:trPr>
          </w:trPrChange>
        </w:trPr>
        <w:tc>
          <w:tcPr>
            <w:tcW w:w="9629" w:type="dxa"/>
            <w:gridSpan w:val="16"/>
            <w:shd w:val="clear" w:color="auto" w:fill="auto"/>
            <w:tcPrChange w:id="94" w:author="Huawei" w:date="2023-02-06T20:19:00Z">
              <w:tcPr>
                <w:tcW w:w="9855" w:type="dxa"/>
                <w:gridSpan w:val="9"/>
                <w:shd w:val="clear" w:color="auto" w:fill="auto"/>
              </w:tcPr>
            </w:tcPrChange>
          </w:tcPr>
          <w:p w14:paraId="03D95CE7" w14:textId="6B7378ED" w:rsidR="007E2606" w:rsidRPr="00371824" w:rsidDel="00C4012E" w:rsidRDefault="007E2606" w:rsidP="00192134">
            <w:pPr>
              <w:pStyle w:val="TAN"/>
              <w:rPr>
                <w:del w:id="95" w:author="Huawei" w:date="2023-02-06T20:19:00Z"/>
              </w:rPr>
            </w:pPr>
            <w:del w:id="96" w:author="Huawei" w:date="2023-02-06T20:19:00Z">
              <w:r w:rsidRPr="00371824" w:rsidDel="00C4012E">
                <w:delText>Note 1:</w:delText>
              </w:r>
              <w:r w:rsidRPr="00371824" w:rsidDel="00C4012E">
                <w:tab/>
                <w:delText>The lower power limit shall not exceed the minimum output power requirements defined in sub-clause 6.3C.1.3</w:delText>
              </w:r>
            </w:del>
          </w:p>
          <w:p w14:paraId="44CDBC7F" w14:textId="1B82932B" w:rsidR="007E2606" w:rsidRPr="00371824" w:rsidDel="00C4012E" w:rsidRDefault="007E2606" w:rsidP="00192134">
            <w:pPr>
              <w:pStyle w:val="TAN"/>
              <w:rPr>
                <w:del w:id="97" w:author="Huawei" w:date="2023-02-06T20:19:00Z"/>
              </w:rPr>
            </w:pPr>
            <w:del w:id="98" w:author="Huawei" w:date="2023-02-06T20:19:00Z">
              <w:r w:rsidRPr="00371824" w:rsidDel="00C4012E">
                <w:delText>Note 2:</w:delText>
              </w:r>
              <w:r w:rsidRPr="00371824" w:rsidDel="00C4012E">
                <w:tab/>
                <w:delText>TT for each duplex, Sub-Carrier Spacing, frequency and channel bandwidth is specified in Table 6.3C.4.1.5-3.</w:delText>
              </w:r>
            </w:del>
          </w:p>
        </w:tc>
      </w:tr>
      <w:tr w:rsidR="007E2606" w:rsidRPr="00371824" w14:paraId="6C97C9B7" w14:textId="34ECE113" w:rsidTr="00D53362">
        <w:trPr>
          <w:jc w:val="center"/>
          <w:ins w:id="99" w:author="Huawei" w:date="2023-02-06T20:17:00Z"/>
        </w:trPr>
        <w:tc>
          <w:tcPr>
            <w:tcW w:w="1614" w:type="dxa"/>
            <w:vMerge w:val="restart"/>
            <w:shd w:val="clear" w:color="auto" w:fill="auto"/>
          </w:tcPr>
          <w:p w14:paraId="58887918" w14:textId="77777777" w:rsidR="007E2606" w:rsidRPr="00371824" w:rsidRDefault="007E2606" w:rsidP="00192134">
            <w:pPr>
              <w:pStyle w:val="TAH"/>
              <w:rPr>
                <w:ins w:id="100" w:author="Huawei" w:date="2023-02-06T20:17:00Z"/>
              </w:rPr>
            </w:pPr>
          </w:p>
        </w:tc>
        <w:tc>
          <w:tcPr>
            <w:tcW w:w="8015" w:type="dxa"/>
            <w:gridSpan w:val="15"/>
            <w:shd w:val="clear" w:color="auto" w:fill="auto"/>
          </w:tcPr>
          <w:p w14:paraId="7E835AAF" w14:textId="656D8A86" w:rsidR="007E2606" w:rsidRPr="00371824" w:rsidRDefault="007E2606" w:rsidP="00192134">
            <w:pPr>
              <w:pStyle w:val="TAH"/>
              <w:rPr>
                <w:ins w:id="101" w:author="Huawei" w:date="2023-02-06T20:17:00Z"/>
              </w:rPr>
            </w:pPr>
            <w:ins w:id="102" w:author="Huawei" w:date="2023-02-06T20:17:00Z">
              <w:r w:rsidRPr="00371824">
                <w:t>Channel bandwidth / expected output power (dBm)</w:t>
              </w:r>
            </w:ins>
          </w:p>
        </w:tc>
      </w:tr>
      <w:tr w:rsidR="007E2606" w:rsidRPr="00371824" w14:paraId="067C4F13" w14:textId="103AE20A" w:rsidTr="007E2606">
        <w:trPr>
          <w:jc w:val="center"/>
          <w:ins w:id="103" w:author="Huawei" w:date="2023-02-06T20:17:00Z"/>
          <w:trPrChange w:id="104" w:author="Huawei" w:date="2023-02-06T20:17:00Z">
            <w:trPr>
              <w:jc w:val="center"/>
            </w:trPr>
          </w:trPrChange>
        </w:trPr>
        <w:tc>
          <w:tcPr>
            <w:tcW w:w="1614" w:type="dxa"/>
            <w:vMerge/>
            <w:shd w:val="clear" w:color="auto" w:fill="auto"/>
            <w:tcPrChange w:id="105" w:author="Huawei" w:date="2023-02-06T20:17:00Z">
              <w:tcPr>
                <w:tcW w:w="1809" w:type="dxa"/>
                <w:gridSpan w:val="2"/>
                <w:vMerge/>
                <w:shd w:val="clear" w:color="auto" w:fill="auto"/>
              </w:tcPr>
            </w:tcPrChange>
          </w:tcPr>
          <w:p w14:paraId="16225464" w14:textId="77777777" w:rsidR="007E2606" w:rsidRPr="00371824" w:rsidRDefault="007E2606" w:rsidP="007E2606">
            <w:pPr>
              <w:rPr>
                <w:ins w:id="106" w:author="Huawei" w:date="2023-02-06T20:17:00Z"/>
                <w:rFonts w:eastAsia="Batang"/>
              </w:rPr>
            </w:pPr>
          </w:p>
        </w:tc>
        <w:tc>
          <w:tcPr>
            <w:tcW w:w="1010" w:type="dxa"/>
            <w:gridSpan w:val="2"/>
            <w:shd w:val="clear" w:color="auto" w:fill="auto"/>
            <w:tcPrChange w:id="107" w:author="Huawei" w:date="2023-02-06T20:17:00Z">
              <w:tcPr>
                <w:tcW w:w="1149" w:type="dxa"/>
                <w:shd w:val="clear" w:color="auto" w:fill="auto"/>
              </w:tcPr>
            </w:tcPrChange>
          </w:tcPr>
          <w:p w14:paraId="3E0C2AD0" w14:textId="77777777" w:rsidR="007E2606" w:rsidRPr="00371824" w:rsidRDefault="007E2606" w:rsidP="007E2606">
            <w:pPr>
              <w:pStyle w:val="TAH"/>
              <w:rPr>
                <w:ins w:id="108" w:author="Huawei" w:date="2023-02-06T20:17:00Z"/>
              </w:rPr>
            </w:pPr>
            <w:ins w:id="109" w:author="Huawei" w:date="2023-02-06T20:17:00Z">
              <w:r w:rsidRPr="00371824">
                <w:t>5</w:t>
              </w:r>
            </w:ins>
          </w:p>
          <w:p w14:paraId="73D34706" w14:textId="77777777" w:rsidR="007E2606" w:rsidRPr="00371824" w:rsidRDefault="007E2606" w:rsidP="007E2606">
            <w:pPr>
              <w:pStyle w:val="TAH"/>
              <w:rPr>
                <w:ins w:id="110" w:author="Huawei" w:date="2023-02-06T20:17:00Z"/>
              </w:rPr>
            </w:pPr>
            <w:ins w:id="111" w:author="Huawei" w:date="2023-02-06T20:17:00Z">
              <w:r w:rsidRPr="00371824">
                <w:t>MHz</w:t>
              </w:r>
            </w:ins>
          </w:p>
        </w:tc>
        <w:tc>
          <w:tcPr>
            <w:tcW w:w="1011" w:type="dxa"/>
            <w:gridSpan w:val="2"/>
            <w:shd w:val="clear" w:color="auto" w:fill="auto"/>
            <w:tcPrChange w:id="112" w:author="Huawei" w:date="2023-02-06T20:17:00Z">
              <w:tcPr>
                <w:tcW w:w="1149" w:type="dxa"/>
                <w:shd w:val="clear" w:color="auto" w:fill="auto"/>
              </w:tcPr>
            </w:tcPrChange>
          </w:tcPr>
          <w:p w14:paraId="0B58ACBD" w14:textId="77777777" w:rsidR="007E2606" w:rsidRPr="00371824" w:rsidRDefault="007E2606" w:rsidP="007E2606">
            <w:pPr>
              <w:pStyle w:val="TAH"/>
              <w:rPr>
                <w:ins w:id="113" w:author="Huawei" w:date="2023-02-06T20:17:00Z"/>
              </w:rPr>
            </w:pPr>
            <w:ins w:id="114" w:author="Huawei" w:date="2023-02-06T20:17:00Z">
              <w:r w:rsidRPr="00371824">
                <w:t>10</w:t>
              </w:r>
            </w:ins>
          </w:p>
          <w:p w14:paraId="63E7965D" w14:textId="77777777" w:rsidR="007E2606" w:rsidRPr="00371824" w:rsidRDefault="007E2606" w:rsidP="007E2606">
            <w:pPr>
              <w:pStyle w:val="TAH"/>
              <w:rPr>
                <w:ins w:id="115" w:author="Huawei" w:date="2023-02-06T20:17:00Z"/>
              </w:rPr>
            </w:pPr>
            <w:ins w:id="116" w:author="Huawei" w:date="2023-02-06T20:17:00Z">
              <w:r w:rsidRPr="00371824">
                <w:t>MHz</w:t>
              </w:r>
            </w:ins>
          </w:p>
        </w:tc>
        <w:tc>
          <w:tcPr>
            <w:tcW w:w="1012" w:type="dxa"/>
            <w:gridSpan w:val="2"/>
            <w:shd w:val="clear" w:color="auto" w:fill="auto"/>
            <w:tcPrChange w:id="117" w:author="Huawei" w:date="2023-02-06T20:17:00Z">
              <w:tcPr>
                <w:tcW w:w="1150" w:type="dxa"/>
                <w:shd w:val="clear" w:color="auto" w:fill="auto"/>
              </w:tcPr>
            </w:tcPrChange>
          </w:tcPr>
          <w:p w14:paraId="46806778" w14:textId="77777777" w:rsidR="007E2606" w:rsidRPr="00371824" w:rsidRDefault="007E2606" w:rsidP="007E2606">
            <w:pPr>
              <w:pStyle w:val="TAH"/>
              <w:rPr>
                <w:ins w:id="118" w:author="Huawei" w:date="2023-02-06T20:17:00Z"/>
              </w:rPr>
            </w:pPr>
            <w:ins w:id="119" w:author="Huawei" w:date="2023-02-06T20:17:00Z">
              <w:r w:rsidRPr="00371824">
                <w:t>15</w:t>
              </w:r>
            </w:ins>
          </w:p>
          <w:p w14:paraId="470E3FD5" w14:textId="77777777" w:rsidR="007E2606" w:rsidRPr="00371824" w:rsidRDefault="007E2606" w:rsidP="007E2606">
            <w:pPr>
              <w:pStyle w:val="TAH"/>
              <w:rPr>
                <w:ins w:id="120" w:author="Huawei" w:date="2023-02-06T20:17:00Z"/>
              </w:rPr>
            </w:pPr>
            <w:ins w:id="121" w:author="Huawei" w:date="2023-02-06T20:17:00Z">
              <w:r w:rsidRPr="00371824">
                <w:t>MHz</w:t>
              </w:r>
            </w:ins>
          </w:p>
        </w:tc>
        <w:tc>
          <w:tcPr>
            <w:tcW w:w="1011" w:type="dxa"/>
            <w:gridSpan w:val="2"/>
            <w:shd w:val="clear" w:color="auto" w:fill="auto"/>
            <w:tcPrChange w:id="122" w:author="Huawei" w:date="2023-02-06T20:17:00Z">
              <w:tcPr>
                <w:tcW w:w="1149" w:type="dxa"/>
                <w:shd w:val="clear" w:color="auto" w:fill="auto"/>
              </w:tcPr>
            </w:tcPrChange>
          </w:tcPr>
          <w:p w14:paraId="08B3B509" w14:textId="77777777" w:rsidR="007E2606" w:rsidRPr="00371824" w:rsidRDefault="007E2606" w:rsidP="007E2606">
            <w:pPr>
              <w:pStyle w:val="TAH"/>
              <w:rPr>
                <w:ins w:id="123" w:author="Huawei" w:date="2023-02-06T20:17:00Z"/>
              </w:rPr>
            </w:pPr>
            <w:ins w:id="124" w:author="Huawei" w:date="2023-02-06T20:17:00Z">
              <w:r w:rsidRPr="00371824">
                <w:t>20</w:t>
              </w:r>
            </w:ins>
          </w:p>
          <w:p w14:paraId="7134C7E6" w14:textId="77777777" w:rsidR="007E2606" w:rsidRPr="00371824" w:rsidRDefault="007E2606" w:rsidP="007E2606">
            <w:pPr>
              <w:pStyle w:val="TAH"/>
              <w:rPr>
                <w:ins w:id="125" w:author="Huawei" w:date="2023-02-06T20:17:00Z"/>
              </w:rPr>
            </w:pPr>
            <w:ins w:id="126" w:author="Huawei" w:date="2023-02-06T20:17:00Z">
              <w:r w:rsidRPr="00371824">
                <w:t>MHz</w:t>
              </w:r>
            </w:ins>
          </w:p>
        </w:tc>
        <w:tc>
          <w:tcPr>
            <w:tcW w:w="1012" w:type="dxa"/>
            <w:gridSpan w:val="2"/>
            <w:shd w:val="clear" w:color="auto" w:fill="auto"/>
            <w:tcPrChange w:id="127" w:author="Huawei" w:date="2023-02-06T20:17:00Z">
              <w:tcPr>
                <w:tcW w:w="1150" w:type="dxa"/>
                <w:shd w:val="clear" w:color="auto" w:fill="auto"/>
              </w:tcPr>
            </w:tcPrChange>
          </w:tcPr>
          <w:p w14:paraId="10E5B426" w14:textId="77777777" w:rsidR="007E2606" w:rsidRPr="00371824" w:rsidRDefault="007E2606" w:rsidP="007E2606">
            <w:pPr>
              <w:pStyle w:val="TAH"/>
              <w:rPr>
                <w:ins w:id="128" w:author="Huawei" w:date="2023-02-06T20:17:00Z"/>
              </w:rPr>
            </w:pPr>
            <w:ins w:id="129" w:author="Huawei" w:date="2023-02-06T20:17:00Z">
              <w:r w:rsidRPr="00371824">
                <w:t>25</w:t>
              </w:r>
            </w:ins>
          </w:p>
          <w:p w14:paraId="573CD75E" w14:textId="77777777" w:rsidR="007E2606" w:rsidRPr="00371824" w:rsidRDefault="007E2606" w:rsidP="007E2606">
            <w:pPr>
              <w:pStyle w:val="TAH"/>
              <w:rPr>
                <w:ins w:id="130" w:author="Huawei" w:date="2023-02-06T20:17:00Z"/>
              </w:rPr>
            </w:pPr>
            <w:ins w:id="131" w:author="Huawei" w:date="2023-02-06T20:17:00Z">
              <w:r w:rsidRPr="00371824">
                <w:t>MHz</w:t>
              </w:r>
            </w:ins>
          </w:p>
        </w:tc>
        <w:tc>
          <w:tcPr>
            <w:tcW w:w="1011" w:type="dxa"/>
            <w:gridSpan w:val="2"/>
            <w:shd w:val="clear" w:color="auto" w:fill="auto"/>
            <w:tcPrChange w:id="132" w:author="Huawei" w:date="2023-02-06T20:17:00Z">
              <w:tcPr>
                <w:tcW w:w="1149" w:type="dxa"/>
                <w:shd w:val="clear" w:color="auto" w:fill="auto"/>
              </w:tcPr>
            </w:tcPrChange>
          </w:tcPr>
          <w:p w14:paraId="541F0884" w14:textId="77777777" w:rsidR="007E2606" w:rsidRPr="00371824" w:rsidRDefault="007E2606" w:rsidP="007E2606">
            <w:pPr>
              <w:pStyle w:val="TAH"/>
              <w:rPr>
                <w:ins w:id="133" w:author="Huawei" w:date="2023-02-06T20:17:00Z"/>
              </w:rPr>
            </w:pPr>
            <w:ins w:id="134" w:author="Huawei" w:date="2023-02-06T20:17:00Z">
              <w:r w:rsidRPr="00371824">
                <w:t>30</w:t>
              </w:r>
            </w:ins>
          </w:p>
          <w:p w14:paraId="459681DA" w14:textId="77777777" w:rsidR="007E2606" w:rsidRPr="00371824" w:rsidRDefault="007E2606" w:rsidP="007E2606">
            <w:pPr>
              <w:pStyle w:val="TAH"/>
              <w:rPr>
                <w:ins w:id="135" w:author="Huawei" w:date="2023-02-06T20:17:00Z"/>
              </w:rPr>
            </w:pPr>
            <w:ins w:id="136" w:author="Huawei" w:date="2023-02-06T20:17:00Z">
              <w:r w:rsidRPr="00371824">
                <w:t>MHz</w:t>
              </w:r>
            </w:ins>
          </w:p>
        </w:tc>
        <w:tc>
          <w:tcPr>
            <w:tcW w:w="1012" w:type="dxa"/>
            <w:gridSpan w:val="2"/>
            <w:shd w:val="clear" w:color="auto" w:fill="auto"/>
            <w:tcPrChange w:id="137" w:author="Huawei" w:date="2023-02-06T20:17:00Z">
              <w:tcPr>
                <w:tcW w:w="1150" w:type="dxa"/>
                <w:shd w:val="clear" w:color="auto" w:fill="auto"/>
              </w:tcPr>
            </w:tcPrChange>
          </w:tcPr>
          <w:p w14:paraId="3A005021" w14:textId="77777777" w:rsidR="007E2606" w:rsidRPr="00371824" w:rsidRDefault="007E2606" w:rsidP="007E2606">
            <w:pPr>
              <w:pStyle w:val="TAH"/>
              <w:rPr>
                <w:ins w:id="138" w:author="Huawei" w:date="2023-02-06T20:17:00Z"/>
              </w:rPr>
            </w:pPr>
            <w:ins w:id="139" w:author="Huawei" w:date="2023-02-06T20:17:00Z">
              <w:r w:rsidRPr="00371824">
                <w:t>40</w:t>
              </w:r>
            </w:ins>
          </w:p>
          <w:p w14:paraId="390EC3DA" w14:textId="77777777" w:rsidR="007E2606" w:rsidRPr="00371824" w:rsidRDefault="007E2606" w:rsidP="007E2606">
            <w:pPr>
              <w:pStyle w:val="TAH"/>
              <w:rPr>
                <w:ins w:id="140" w:author="Huawei" w:date="2023-02-06T20:17:00Z"/>
              </w:rPr>
            </w:pPr>
            <w:ins w:id="141" w:author="Huawei" w:date="2023-02-06T20:17:00Z">
              <w:r w:rsidRPr="00371824">
                <w:t>MHz</w:t>
              </w:r>
            </w:ins>
          </w:p>
        </w:tc>
        <w:tc>
          <w:tcPr>
            <w:tcW w:w="936" w:type="dxa"/>
            <w:tcPrChange w:id="142" w:author="Huawei" w:date="2023-02-06T20:17:00Z">
              <w:tcPr>
                <w:tcW w:w="1123" w:type="dxa"/>
              </w:tcPr>
            </w:tcPrChange>
          </w:tcPr>
          <w:p w14:paraId="65E73517" w14:textId="77777777" w:rsidR="007E2606" w:rsidRDefault="007E2606" w:rsidP="007E2606">
            <w:pPr>
              <w:pStyle w:val="TAH"/>
              <w:rPr>
                <w:ins w:id="143" w:author="Huawei" w:date="2023-02-06T19:53:00Z"/>
                <w:lang w:eastAsia="zh-CN"/>
              </w:rPr>
            </w:pPr>
            <w:ins w:id="144" w:author="Huawei" w:date="2023-02-06T19:53:00Z">
              <w:r>
                <w:rPr>
                  <w:rFonts w:hint="eastAsia"/>
                  <w:lang w:eastAsia="zh-CN"/>
                </w:rPr>
                <w:t>5</w:t>
              </w:r>
              <w:r>
                <w:rPr>
                  <w:lang w:eastAsia="zh-CN"/>
                </w:rPr>
                <w:t>0</w:t>
              </w:r>
            </w:ins>
          </w:p>
          <w:p w14:paraId="3DFE53DA" w14:textId="71EC9BE1" w:rsidR="007E2606" w:rsidRPr="00371824" w:rsidRDefault="007E2606" w:rsidP="007E2606">
            <w:pPr>
              <w:pStyle w:val="TAH"/>
              <w:rPr>
                <w:ins w:id="145" w:author="Huawei" w:date="2023-02-06T20:17:00Z"/>
              </w:rPr>
            </w:pPr>
            <w:ins w:id="146" w:author="Huawei" w:date="2023-02-06T19:54:00Z">
              <w:r>
                <w:rPr>
                  <w:rFonts w:hint="eastAsia"/>
                  <w:lang w:eastAsia="zh-CN"/>
                </w:rPr>
                <w:t>M</w:t>
              </w:r>
              <w:r>
                <w:rPr>
                  <w:lang w:eastAsia="zh-CN"/>
                </w:rPr>
                <w:t>Hz</w:t>
              </w:r>
            </w:ins>
          </w:p>
        </w:tc>
      </w:tr>
      <w:tr w:rsidR="007E2606" w:rsidRPr="00371824" w14:paraId="70166EF9" w14:textId="60E3B134" w:rsidTr="00F97BF6">
        <w:trPr>
          <w:jc w:val="center"/>
          <w:ins w:id="147" w:author="Huawei" w:date="2023-02-06T20:17:00Z"/>
          <w:trPrChange w:id="148" w:author="Huawei" w:date="2023-02-06T20:17:00Z">
            <w:trPr>
              <w:jc w:val="center"/>
            </w:trPr>
          </w:trPrChange>
        </w:trPr>
        <w:tc>
          <w:tcPr>
            <w:tcW w:w="1614" w:type="dxa"/>
            <w:shd w:val="clear" w:color="auto" w:fill="auto"/>
            <w:vAlign w:val="center"/>
            <w:tcPrChange w:id="149" w:author="Huawei" w:date="2023-02-06T20:17:00Z">
              <w:tcPr>
                <w:tcW w:w="1809" w:type="dxa"/>
                <w:gridSpan w:val="2"/>
                <w:shd w:val="clear" w:color="auto" w:fill="auto"/>
                <w:vAlign w:val="center"/>
              </w:tcPr>
            </w:tcPrChange>
          </w:tcPr>
          <w:p w14:paraId="69F24D50" w14:textId="77777777" w:rsidR="007E2606" w:rsidRPr="00371824" w:rsidRDefault="007E2606" w:rsidP="007E2606">
            <w:pPr>
              <w:pStyle w:val="TAC"/>
              <w:rPr>
                <w:ins w:id="150" w:author="Huawei" w:date="2023-02-06T20:17:00Z"/>
              </w:rPr>
            </w:pPr>
            <w:ins w:id="151" w:author="Huawei" w:date="2023-02-06T20:17:00Z">
              <w:r w:rsidRPr="00371824">
                <w:t xml:space="preserve">Expected Measured power </w:t>
              </w:r>
            </w:ins>
          </w:p>
        </w:tc>
        <w:tc>
          <w:tcPr>
            <w:tcW w:w="1010" w:type="dxa"/>
            <w:gridSpan w:val="2"/>
            <w:shd w:val="clear" w:color="auto" w:fill="auto"/>
            <w:vAlign w:val="center"/>
            <w:tcPrChange w:id="152" w:author="Huawei" w:date="2023-02-06T20:17:00Z">
              <w:tcPr>
                <w:tcW w:w="1149" w:type="dxa"/>
                <w:shd w:val="clear" w:color="auto" w:fill="auto"/>
                <w:vAlign w:val="center"/>
              </w:tcPr>
            </w:tcPrChange>
          </w:tcPr>
          <w:p w14:paraId="0F8CE5DC" w14:textId="77777777" w:rsidR="007E2606" w:rsidRPr="00371824" w:rsidRDefault="007E2606" w:rsidP="007E2606">
            <w:pPr>
              <w:pStyle w:val="TAC"/>
              <w:rPr>
                <w:ins w:id="153" w:author="Huawei" w:date="2023-02-06T20:17:00Z"/>
              </w:rPr>
            </w:pPr>
            <w:ins w:id="154" w:author="Huawei" w:date="2023-02-06T20:17:00Z">
              <w:r w:rsidRPr="00371824">
                <w:t>-17.6</w:t>
              </w:r>
            </w:ins>
          </w:p>
        </w:tc>
        <w:tc>
          <w:tcPr>
            <w:tcW w:w="1011" w:type="dxa"/>
            <w:gridSpan w:val="2"/>
            <w:shd w:val="clear" w:color="auto" w:fill="auto"/>
            <w:vAlign w:val="center"/>
            <w:tcPrChange w:id="155" w:author="Huawei" w:date="2023-02-06T20:17:00Z">
              <w:tcPr>
                <w:tcW w:w="1149" w:type="dxa"/>
                <w:shd w:val="clear" w:color="auto" w:fill="auto"/>
                <w:vAlign w:val="center"/>
              </w:tcPr>
            </w:tcPrChange>
          </w:tcPr>
          <w:p w14:paraId="2B5ADCB3" w14:textId="77777777" w:rsidR="007E2606" w:rsidRPr="00371824" w:rsidRDefault="007E2606" w:rsidP="007E2606">
            <w:pPr>
              <w:pStyle w:val="TAC"/>
              <w:rPr>
                <w:ins w:id="156" w:author="Huawei" w:date="2023-02-06T20:17:00Z"/>
              </w:rPr>
            </w:pPr>
            <w:ins w:id="157" w:author="Huawei" w:date="2023-02-06T20:17:00Z">
              <w:r w:rsidRPr="00371824">
                <w:t>-14.4</w:t>
              </w:r>
            </w:ins>
          </w:p>
        </w:tc>
        <w:tc>
          <w:tcPr>
            <w:tcW w:w="1012" w:type="dxa"/>
            <w:gridSpan w:val="2"/>
            <w:shd w:val="clear" w:color="auto" w:fill="auto"/>
            <w:vAlign w:val="center"/>
            <w:tcPrChange w:id="158" w:author="Huawei" w:date="2023-02-06T20:17:00Z">
              <w:tcPr>
                <w:tcW w:w="1150" w:type="dxa"/>
                <w:shd w:val="clear" w:color="auto" w:fill="auto"/>
                <w:vAlign w:val="center"/>
              </w:tcPr>
            </w:tcPrChange>
          </w:tcPr>
          <w:p w14:paraId="57D18635" w14:textId="77777777" w:rsidR="007E2606" w:rsidRPr="00371824" w:rsidRDefault="007E2606" w:rsidP="007E2606">
            <w:pPr>
              <w:pStyle w:val="TAC"/>
              <w:rPr>
                <w:ins w:id="159" w:author="Huawei" w:date="2023-02-06T20:17:00Z"/>
              </w:rPr>
            </w:pPr>
            <w:ins w:id="160" w:author="Huawei" w:date="2023-02-06T20:17:00Z">
              <w:r w:rsidRPr="00371824">
                <w:t>-12.6</w:t>
              </w:r>
            </w:ins>
          </w:p>
        </w:tc>
        <w:tc>
          <w:tcPr>
            <w:tcW w:w="1011" w:type="dxa"/>
            <w:gridSpan w:val="2"/>
            <w:shd w:val="clear" w:color="auto" w:fill="auto"/>
            <w:vAlign w:val="center"/>
            <w:tcPrChange w:id="161" w:author="Huawei" w:date="2023-02-06T20:17:00Z">
              <w:tcPr>
                <w:tcW w:w="1149" w:type="dxa"/>
                <w:shd w:val="clear" w:color="auto" w:fill="auto"/>
                <w:vAlign w:val="center"/>
              </w:tcPr>
            </w:tcPrChange>
          </w:tcPr>
          <w:p w14:paraId="1C168E86" w14:textId="77777777" w:rsidR="007E2606" w:rsidRPr="00371824" w:rsidRDefault="007E2606" w:rsidP="007E2606">
            <w:pPr>
              <w:pStyle w:val="TAC"/>
              <w:rPr>
                <w:ins w:id="162" w:author="Huawei" w:date="2023-02-06T20:17:00Z"/>
              </w:rPr>
            </w:pPr>
            <w:ins w:id="163" w:author="Huawei" w:date="2023-02-06T20:17:00Z">
              <w:r w:rsidRPr="00371824">
                <w:t>-11.3</w:t>
              </w:r>
            </w:ins>
          </w:p>
        </w:tc>
        <w:tc>
          <w:tcPr>
            <w:tcW w:w="1012" w:type="dxa"/>
            <w:gridSpan w:val="2"/>
            <w:shd w:val="clear" w:color="auto" w:fill="auto"/>
            <w:vAlign w:val="center"/>
            <w:tcPrChange w:id="164" w:author="Huawei" w:date="2023-02-06T20:17:00Z">
              <w:tcPr>
                <w:tcW w:w="1150" w:type="dxa"/>
                <w:shd w:val="clear" w:color="auto" w:fill="auto"/>
                <w:vAlign w:val="center"/>
              </w:tcPr>
            </w:tcPrChange>
          </w:tcPr>
          <w:p w14:paraId="28667A68" w14:textId="77777777" w:rsidR="007E2606" w:rsidRPr="00371824" w:rsidRDefault="007E2606" w:rsidP="007E2606">
            <w:pPr>
              <w:pStyle w:val="TAC"/>
              <w:rPr>
                <w:ins w:id="165" w:author="Huawei" w:date="2023-02-06T20:17:00Z"/>
              </w:rPr>
            </w:pPr>
            <w:ins w:id="166" w:author="Huawei" w:date="2023-02-06T20:17:00Z">
              <w:r w:rsidRPr="00371824">
                <w:t>-10.4</w:t>
              </w:r>
            </w:ins>
          </w:p>
        </w:tc>
        <w:tc>
          <w:tcPr>
            <w:tcW w:w="1011" w:type="dxa"/>
            <w:gridSpan w:val="2"/>
            <w:shd w:val="clear" w:color="auto" w:fill="auto"/>
            <w:vAlign w:val="center"/>
            <w:tcPrChange w:id="167" w:author="Huawei" w:date="2023-02-06T20:17:00Z">
              <w:tcPr>
                <w:tcW w:w="1149" w:type="dxa"/>
                <w:shd w:val="clear" w:color="auto" w:fill="auto"/>
                <w:vAlign w:val="center"/>
              </w:tcPr>
            </w:tcPrChange>
          </w:tcPr>
          <w:p w14:paraId="7E72A572" w14:textId="77777777" w:rsidR="007E2606" w:rsidRPr="00371824" w:rsidRDefault="007E2606" w:rsidP="007E2606">
            <w:pPr>
              <w:pStyle w:val="TAC"/>
              <w:rPr>
                <w:ins w:id="168" w:author="Huawei" w:date="2023-02-06T20:17:00Z"/>
              </w:rPr>
            </w:pPr>
            <w:ins w:id="169" w:author="Huawei" w:date="2023-02-06T20:17:00Z">
              <w:r w:rsidRPr="00371824">
                <w:t>-9.6</w:t>
              </w:r>
            </w:ins>
          </w:p>
        </w:tc>
        <w:tc>
          <w:tcPr>
            <w:tcW w:w="1012" w:type="dxa"/>
            <w:gridSpan w:val="2"/>
            <w:shd w:val="clear" w:color="auto" w:fill="auto"/>
            <w:vAlign w:val="center"/>
            <w:tcPrChange w:id="170" w:author="Huawei" w:date="2023-02-06T20:17:00Z">
              <w:tcPr>
                <w:tcW w:w="1150" w:type="dxa"/>
                <w:shd w:val="clear" w:color="auto" w:fill="auto"/>
                <w:vAlign w:val="center"/>
              </w:tcPr>
            </w:tcPrChange>
          </w:tcPr>
          <w:p w14:paraId="0F41F310" w14:textId="77777777" w:rsidR="007E2606" w:rsidRPr="00371824" w:rsidRDefault="007E2606" w:rsidP="007E2606">
            <w:pPr>
              <w:pStyle w:val="TAC"/>
              <w:rPr>
                <w:ins w:id="171" w:author="Huawei" w:date="2023-02-06T20:17:00Z"/>
              </w:rPr>
            </w:pPr>
            <w:ins w:id="172" w:author="Huawei" w:date="2023-02-06T20:17:00Z">
              <w:r w:rsidRPr="00371824">
                <w:t>-8.3</w:t>
              </w:r>
            </w:ins>
          </w:p>
        </w:tc>
        <w:tc>
          <w:tcPr>
            <w:tcW w:w="936" w:type="dxa"/>
            <w:vAlign w:val="center"/>
            <w:tcPrChange w:id="173" w:author="Huawei" w:date="2023-02-06T20:17:00Z">
              <w:tcPr>
                <w:tcW w:w="1123" w:type="dxa"/>
              </w:tcPr>
            </w:tcPrChange>
          </w:tcPr>
          <w:p w14:paraId="1A11FE05" w14:textId="1D24EF7E" w:rsidR="007E2606" w:rsidRPr="00371824" w:rsidRDefault="007E2606" w:rsidP="007E2606">
            <w:pPr>
              <w:pStyle w:val="TAC"/>
              <w:rPr>
                <w:ins w:id="174" w:author="Huawei" w:date="2023-02-06T20:17:00Z"/>
              </w:rPr>
            </w:pPr>
            <w:ins w:id="175" w:author="Huawei" w:date="2023-02-06T19:54:00Z">
              <w:r w:rsidRPr="00371824">
                <w:rPr>
                  <w:lang w:eastAsia="zh-CN"/>
                </w:rPr>
                <w:t>-7.3</w:t>
              </w:r>
            </w:ins>
          </w:p>
        </w:tc>
      </w:tr>
      <w:tr w:rsidR="007E2606" w:rsidRPr="00371824" w14:paraId="5D481487" w14:textId="3F4ACF65" w:rsidTr="001019ED">
        <w:trPr>
          <w:jc w:val="center"/>
          <w:ins w:id="176" w:author="Huawei" w:date="2023-02-06T20:17:00Z"/>
        </w:trPr>
        <w:tc>
          <w:tcPr>
            <w:tcW w:w="1614" w:type="dxa"/>
            <w:shd w:val="clear" w:color="auto" w:fill="auto"/>
            <w:vAlign w:val="center"/>
          </w:tcPr>
          <w:p w14:paraId="27AC2F35" w14:textId="77777777" w:rsidR="007E2606" w:rsidRPr="00371824" w:rsidRDefault="007E2606" w:rsidP="007E2606">
            <w:pPr>
              <w:pStyle w:val="TAC"/>
              <w:rPr>
                <w:ins w:id="177" w:author="Huawei" w:date="2023-02-06T20:17:00Z"/>
              </w:rPr>
            </w:pPr>
            <w:ins w:id="178" w:author="Huawei" w:date="2023-02-06T20:17:00Z">
              <w:r w:rsidRPr="00371824">
                <w:t>Power tolerance</w:t>
              </w:r>
            </w:ins>
          </w:p>
        </w:tc>
        <w:tc>
          <w:tcPr>
            <w:tcW w:w="8015" w:type="dxa"/>
            <w:gridSpan w:val="15"/>
            <w:shd w:val="clear" w:color="auto" w:fill="auto"/>
          </w:tcPr>
          <w:p w14:paraId="34033DC5" w14:textId="4F92ABC1" w:rsidR="007E2606" w:rsidRPr="00371824" w:rsidRDefault="007E2606" w:rsidP="007E2606">
            <w:pPr>
              <w:pStyle w:val="TAC"/>
              <w:rPr>
                <w:ins w:id="179" w:author="Huawei" w:date="2023-02-06T20:17:00Z"/>
                <w:snapToGrid w:val="0"/>
              </w:rPr>
            </w:pPr>
            <w:ins w:id="180" w:author="Huawei" w:date="2023-02-06T20:17:00Z">
              <w:r w:rsidRPr="00371824">
                <w:rPr>
                  <w:snapToGrid w:val="0"/>
                </w:rPr>
                <w:t>±</w:t>
              </w:r>
              <w:r w:rsidRPr="00371824">
                <w:t xml:space="preserve"> (9+TT)dB</w:t>
              </w:r>
            </w:ins>
          </w:p>
        </w:tc>
      </w:tr>
      <w:tr w:rsidR="007E2606" w:rsidRPr="00371824" w14:paraId="13D55C7D" w14:textId="7B656D81" w:rsidTr="00502E1D">
        <w:trPr>
          <w:jc w:val="center"/>
          <w:ins w:id="181" w:author="Huawei" w:date="2023-02-06T20:17:00Z"/>
        </w:trPr>
        <w:tc>
          <w:tcPr>
            <w:tcW w:w="9629" w:type="dxa"/>
            <w:gridSpan w:val="16"/>
            <w:shd w:val="clear" w:color="auto" w:fill="auto"/>
          </w:tcPr>
          <w:p w14:paraId="4EA38F85" w14:textId="77777777" w:rsidR="007E2606" w:rsidRPr="00371824" w:rsidRDefault="007E2606" w:rsidP="007E2606">
            <w:pPr>
              <w:pStyle w:val="TAN"/>
              <w:rPr>
                <w:ins w:id="182" w:author="Huawei" w:date="2023-02-06T20:17:00Z"/>
              </w:rPr>
            </w:pPr>
            <w:ins w:id="183" w:author="Huawei" w:date="2023-02-06T20:17:00Z">
              <w:r w:rsidRPr="00371824">
                <w:t>Note 1:</w:t>
              </w:r>
              <w:r w:rsidRPr="00371824">
                <w:tab/>
                <w:t>The lower power limit shall not exceed the minimum output power requirements defined in sub-clause 6.3C.1.3</w:t>
              </w:r>
            </w:ins>
          </w:p>
          <w:p w14:paraId="7D26DDE1" w14:textId="73C5B469" w:rsidR="007E2606" w:rsidRPr="00371824" w:rsidRDefault="007E2606" w:rsidP="007E2606">
            <w:pPr>
              <w:pStyle w:val="TAN"/>
              <w:rPr>
                <w:ins w:id="184" w:author="Huawei" w:date="2023-02-06T20:17:00Z"/>
              </w:rPr>
            </w:pPr>
            <w:ins w:id="185" w:author="Huawei" w:date="2023-02-06T20:17:00Z">
              <w:r w:rsidRPr="00371824">
                <w:t>Note 2:</w:t>
              </w:r>
              <w:r w:rsidRPr="00371824">
                <w:tab/>
                <w:t>TT for each duplex, Sub-Carrier Spacing, frequency and channel bandwidth is specified in Table 6.3C.4.1.5-3.</w:t>
              </w:r>
            </w:ins>
          </w:p>
        </w:tc>
      </w:tr>
    </w:tbl>
    <w:p w14:paraId="68D0A68E" w14:textId="77777777" w:rsidR="007E2606" w:rsidRPr="00371824" w:rsidRDefault="007E2606" w:rsidP="007E2606">
      <w:pPr>
        <w:rPr>
          <w:rFonts w:eastAsia="Batang"/>
        </w:rPr>
      </w:pPr>
    </w:p>
    <w:p w14:paraId="18D41424" w14:textId="77777777" w:rsidR="007E2606" w:rsidRPr="00371824" w:rsidRDefault="007E2606" w:rsidP="007E2606">
      <w:pPr>
        <w:pStyle w:val="TH"/>
      </w:pPr>
      <w:r w:rsidRPr="00371824">
        <w:t>Table 6.3C.4.1.5-2: Absolute power tolerance: test point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86" w:author="Huawei" w:date="2023-02-06T20:1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614"/>
        <w:gridCol w:w="158"/>
        <w:gridCol w:w="852"/>
        <w:gridCol w:w="270"/>
        <w:gridCol w:w="741"/>
        <w:gridCol w:w="381"/>
        <w:gridCol w:w="631"/>
        <w:gridCol w:w="492"/>
        <w:gridCol w:w="519"/>
        <w:gridCol w:w="603"/>
        <w:gridCol w:w="409"/>
        <w:gridCol w:w="714"/>
        <w:gridCol w:w="297"/>
        <w:gridCol w:w="825"/>
        <w:gridCol w:w="187"/>
        <w:gridCol w:w="936"/>
        <w:tblGridChange w:id="187">
          <w:tblGrid>
            <w:gridCol w:w="1614"/>
            <w:gridCol w:w="158"/>
            <w:gridCol w:w="1122"/>
            <w:gridCol w:w="1122"/>
            <w:gridCol w:w="1123"/>
            <w:gridCol w:w="1122"/>
            <w:gridCol w:w="1123"/>
            <w:gridCol w:w="1122"/>
            <w:gridCol w:w="1123"/>
            <w:gridCol w:w="1123"/>
          </w:tblGrid>
        </w:tblGridChange>
      </w:tblGrid>
      <w:tr w:rsidR="007E2606" w:rsidRPr="00371824" w:rsidDel="00C4012E" w14:paraId="2A4C9542" w14:textId="0EBC52D6" w:rsidTr="00C4012E">
        <w:trPr>
          <w:jc w:val="center"/>
          <w:del w:id="188" w:author="Huawei" w:date="2023-02-06T20:19:00Z"/>
          <w:trPrChange w:id="189" w:author="Huawei" w:date="2023-02-06T20:19:00Z">
            <w:trPr>
              <w:gridAfter w:val="0"/>
              <w:jc w:val="center"/>
            </w:trPr>
          </w:trPrChange>
        </w:trPr>
        <w:tc>
          <w:tcPr>
            <w:tcW w:w="1772" w:type="dxa"/>
            <w:gridSpan w:val="2"/>
            <w:vMerge w:val="restart"/>
            <w:shd w:val="clear" w:color="auto" w:fill="auto"/>
            <w:tcPrChange w:id="190" w:author="Huawei" w:date="2023-02-06T20:19:00Z">
              <w:tcPr>
                <w:tcW w:w="1809" w:type="dxa"/>
                <w:gridSpan w:val="2"/>
                <w:vMerge w:val="restart"/>
                <w:shd w:val="clear" w:color="auto" w:fill="auto"/>
              </w:tcPr>
            </w:tcPrChange>
          </w:tcPr>
          <w:p w14:paraId="1B1578BB" w14:textId="7A18B881" w:rsidR="007E2606" w:rsidRPr="007E2606" w:rsidDel="00C4012E" w:rsidRDefault="007E2606" w:rsidP="00192134">
            <w:pPr>
              <w:pStyle w:val="TAH"/>
              <w:rPr>
                <w:del w:id="191" w:author="Huawei" w:date="2023-02-06T20:19:00Z"/>
              </w:rPr>
            </w:pPr>
          </w:p>
        </w:tc>
        <w:tc>
          <w:tcPr>
            <w:tcW w:w="7857" w:type="dxa"/>
            <w:gridSpan w:val="14"/>
            <w:shd w:val="clear" w:color="auto" w:fill="auto"/>
            <w:tcPrChange w:id="192" w:author="Huawei" w:date="2023-02-06T20:19:00Z">
              <w:tcPr>
                <w:tcW w:w="8046" w:type="dxa"/>
                <w:gridSpan w:val="7"/>
                <w:shd w:val="clear" w:color="auto" w:fill="auto"/>
              </w:tcPr>
            </w:tcPrChange>
          </w:tcPr>
          <w:p w14:paraId="21C554A2" w14:textId="2556D1D3" w:rsidR="007E2606" w:rsidRPr="00371824" w:rsidDel="00C4012E" w:rsidRDefault="007E2606" w:rsidP="00192134">
            <w:pPr>
              <w:pStyle w:val="TAH"/>
              <w:rPr>
                <w:del w:id="193" w:author="Huawei" w:date="2023-02-06T20:19:00Z"/>
              </w:rPr>
            </w:pPr>
            <w:del w:id="194" w:author="Huawei" w:date="2023-02-06T20:19:00Z">
              <w:r w:rsidRPr="00371824" w:rsidDel="00C4012E">
                <w:delText>Channel bandwidth / expected output power (dBm)</w:delText>
              </w:r>
            </w:del>
          </w:p>
        </w:tc>
      </w:tr>
      <w:tr w:rsidR="007E2606" w:rsidRPr="00371824" w:rsidDel="00C4012E" w14:paraId="01437FD4" w14:textId="511ABF26" w:rsidTr="00C4012E">
        <w:trPr>
          <w:jc w:val="center"/>
          <w:del w:id="195" w:author="Huawei" w:date="2023-02-06T20:19:00Z"/>
          <w:trPrChange w:id="196" w:author="Huawei" w:date="2023-02-06T20:19:00Z">
            <w:trPr>
              <w:gridAfter w:val="0"/>
              <w:jc w:val="center"/>
            </w:trPr>
          </w:trPrChange>
        </w:trPr>
        <w:tc>
          <w:tcPr>
            <w:tcW w:w="1772" w:type="dxa"/>
            <w:gridSpan w:val="2"/>
            <w:vMerge/>
            <w:shd w:val="clear" w:color="auto" w:fill="auto"/>
            <w:tcPrChange w:id="197" w:author="Huawei" w:date="2023-02-06T20:19:00Z">
              <w:tcPr>
                <w:tcW w:w="1809" w:type="dxa"/>
                <w:gridSpan w:val="2"/>
                <w:vMerge/>
                <w:shd w:val="clear" w:color="auto" w:fill="auto"/>
              </w:tcPr>
            </w:tcPrChange>
          </w:tcPr>
          <w:p w14:paraId="5706C69D" w14:textId="69C2A4A5" w:rsidR="007E2606" w:rsidRPr="00371824" w:rsidDel="00C4012E" w:rsidRDefault="007E2606" w:rsidP="00192134">
            <w:pPr>
              <w:rPr>
                <w:del w:id="198" w:author="Huawei" w:date="2023-02-06T20:19:00Z"/>
                <w:rFonts w:eastAsia="Batang"/>
              </w:rPr>
            </w:pPr>
          </w:p>
        </w:tc>
        <w:tc>
          <w:tcPr>
            <w:tcW w:w="1122" w:type="dxa"/>
            <w:gridSpan w:val="2"/>
            <w:shd w:val="clear" w:color="auto" w:fill="auto"/>
            <w:tcPrChange w:id="199" w:author="Huawei" w:date="2023-02-06T20:19:00Z">
              <w:tcPr>
                <w:tcW w:w="1149" w:type="dxa"/>
                <w:shd w:val="clear" w:color="auto" w:fill="auto"/>
              </w:tcPr>
            </w:tcPrChange>
          </w:tcPr>
          <w:p w14:paraId="39FE535F" w14:textId="28C5A493" w:rsidR="007E2606" w:rsidRPr="00371824" w:rsidDel="00C4012E" w:rsidRDefault="007E2606" w:rsidP="00192134">
            <w:pPr>
              <w:pStyle w:val="TAH"/>
              <w:rPr>
                <w:del w:id="200" w:author="Huawei" w:date="2023-02-06T20:19:00Z"/>
              </w:rPr>
            </w:pPr>
            <w:del w:id="201" w:author="Huawei" w:date="2023-02-06T20:19:00Z">
              <w:r w:rsidRPr="00371824" w:rsidDel="00C4012E">
                <w:delText>5</w:delText>
              </w:r>
            </w:del>
          </w:p>
          <w:p w14:paraId="6CD13149" w14:textId="6A7E3ED1" w:rsidR="007E2606" w:rsidRPr="00371824" w:rsidDel="00C4012E" w:rsidRDefault="007E2606" w:rsidP="00192134">
            <w:pPr>
              <w:pStyle w:val="TAH"/>
              <w:rPr>
                <w:del w:id="202" w:author="Huawei" w:date="2023-02-06T20:19:00Z"/>
              </w:rPr>
            </w:pPr>
            <w:del w:id="203" w:author="Huawei" w:date="2023-02-06T20:19:00Z">
              <w:r w:rsidRPr="00371824" w:rsidDel="00C4012E">
                <w:delText>MHz</w:delText>
              </w:r>
            </w:del>
          </w:p>
        </w:tc>
        <w:tc>
          <w:tcPr>
            <w:tcW w:w="1122" w:type="dxa"/>
            <w:gridSpan w:val="2"/>
            <w:shd w:val="clear" w:color="auto" w:fill="auto"/>
            <w:tcPrChange w:id="204" w:author="Huawei" w:date="2023-02-06T20:19:00Z">
              <w:tcPr>
                <w:tcW w:w="1149" w:type="dxa"/>
                <w:shd w:val="clear" w:color="auto" w:fill="auto"/>
              </w:tcPr>
            </w:tcPrChange>
          </w:tcPr>
          <w:p w14:paraId="305CAC31" w14:textId="20C38118" w:rsidR="007E2606" w:rsidRPr="00371824" w:rsidDel="00C4012E" w:rsidRDefault="007E2606" w:rsidP="00192134">
            <w:pPr>
              <w:pStyle w:val="TAH"/>
              <w:rPr>
                <w:del w:id="205" w:author="Huawei" w:date="2023-02-06T20:19:00Z"/>
              </w:rPr>
            </w:pPr>
            <w:del w:id="206" w:author="Huawei" w:date="2023-02-06T20:19:00Z">
              <w:r w:rsidRPr="00371824" w:rsidDel="00C4012E">
                <w:delText>10</w:delText>
              </w:r>
            </w:del>
          </w:p>
          <w:p w14:paraId="6E469237" w14:textId="2CE513BB" w:rsidR="007E2606" w:rsidRPr="00371824" w:rsidDel="00C4012E" w:rsidRDefault="007E2606" w:rsidP="00192134">
            <w:pPr>
              <w:pStyle w:val="TAH"/>
              <w:rPr>
                <w:del w:id="207" w:author="Huawei" w:date="2023-02-06T20:19:00Z"/>
              </w:rPr>
            </w:pPr>
            <w:del w:id="208" w:author="Huawei" w:date="2023-02-06T20:19:00Z">
              <w:r w:rsidRPr="00371824" w:rsidDel="00C4012E">
                <w:delText>MHz</w:delText>
              </w:r>
            </w:del>
          </w:p>
        </w:tc>
        <w:tc>
          <w:tcPr>
            <w:tcW w:w="1123" w:type="dxa"/>
            <w:gridSpan w:val="2"/>
            <w:shd w:val="clear" w:color="auto" w:fill="auto"/>
            <w:tcPrChange w:id="209" w:author="Huawei" w:date="2023-02-06T20:19:00Z">
              <w:tcPr>
                <w:tcW w:w="1150" w:type="dxa"/>
                <w:shd w:val="clear" w:color="auto" w:fill="auto"/>
              </w:tcPr>
            </w:tcPrChange>
          </w:tcPr>
          <w:p w14:paraId="24642D96" w14:textId="130F4D7D" w:rsidR="007E2606" w:rsidRPr="00371824" w:rsidDel="00C4012E" w:rsidRDefault="007E2606" w:rsidP="00192134">
            <w:pPr>
              <w:pStyle w:val="TAH"/>
              <w:rPr>
                <w:del w:id="210" w:author="Huawei" w:date="2023-02-06T20:19:00Z"/>
              </w:rPr>
            </w:pPr>
            <w:del w:id="211" w:author="Huawei" w:date="2023-02-06T20:19:00Z">
              <w:r w:rsidRPr="00371824" w:rsidDel="00C4012E">
                <w:delText>15</w:delText>
              </w:r>
            </w:del>
          </w:p>
          <w:p w14:paraId="323592A8" w14:textId="568DB857" w:rsidR="007E2606" w:rsidRPr="00371824" w:rsidDel="00C4012E" w:rsidRDefault="007E2606" w:rsidP="00192134">
            <w:pPr>
              <w:pStyle w:val="TAH"/>
              <w:rPr>
                <w:del w:id="212" w:author="Huawei" w:date="2023-02-06T20:19:00Z"/>
              </w:rPr>
            </w:pPr>
            <w:del w:id="213" w:author="Huawei" w:date="2023-02-06T20:19:00Z">
              <w:r w:rsidRPr="00371824" w:rsidDel="00C4012E">
                <w:delText>MHz</w:delText>
              </w:r>
            </w:del>
          </w:p>
        </w:tc>
        <w:tc>
          <w:tcPr>
            <w:tcW w:w="1122" w:type="dxa"/>
            <w:gridSpan w:val="2"/>
            <w:shd w:val="clear" w:color="auto" w:fill="auto"/>
            <w:tcPrChange w:id="214" w:author="Huawei" w:date="2023-02-06T20:19:00Z">
              <w:tcPr>
                <w:tcW w:w="1149" w:type="dxa"/>
                <w:shd w:val="clear" w:color="auto" w:fill="auto"/>
              </w:tcPr>
            </w:tcPrChange>
          </w:tcPr>
          <w:p w14:paraId="4C481597" w14:textId="2D42E8D3" w:rsidR="007E2606" w:rsidRPr="00371824" w:rsidDel="00C4012E" w:rsidRDefault="007E2606" w:rsidP="00192134">
            <w:pPr>
              <w:pStyle w:val="TAH"/>
              <w:rPr>
                <w:del w:id="215" w:author="Huawei" w:date="2023-02-06T20:19:00Z"/>
              </w:rPr>
            </w:pPr>
            <w:del w:id="216" w:author="Huawei" w:date="2023-02-06T20:19:00Z">
              <w:r w:rsidRPr="00371824" w:rsidDel="00C4012E">
                <w:delText>20</w:delText>
              </w:r>
            </w:del>
          </w:p>
          <w:p w14:paraId="0471248A" w14:textId="17669BCC" w:rsidR="007E2606" w:rsidRPr="00371824" w:rsidDel="00C4012E" w:rsidRDefault="007E2606" w:rsidP="00192134">
            <w:pPr>
              <w:pStyle w:val="TAH"/>
              <w:rPr>
                <w:del w:id="217" w:author="Huawei" w:date="2023-02-06T20:19:00Z"/>
              </w:rPr>
            </w:pPr>
            <w:del w:id="218" w:author="Huawei" w:date="2023-02-06T20:19:00Z">
              <w:r w:rsidRPr="00371824" w:rsidDel="00C4012E">
                <w:delText>MHz</w:delText>
              </w:r>
            </w:del>
          </w:p>
        </w:tc>
        <w:tc>
          <w:tcPr>
            <w:tcW w:w="1123" w:type="dxa"/>
            <w:gridSpan w:val="2"/>
            <w:shd w:val="clear" w:color="auto" w:fill="auto"/>
            <w:tcPrChange w:id="219" w:author="Huawei" w:date="2023-02-06T20:19:00Z">
              <w:tcPr>
                <w:tcW w:w="1150" w:type="dxa"/>
                <w:shd w:val="clear" w:color="auto" w:fill="auto"/>
              </w:tcPr>
            </w:tcPrChange>
          </w:tcPr>
          <w:p w14:paraId="03937E14" w14:textId="2E036E8A" w:rsidR="007E2606" w:rsidRPr="00371824" w:rsidDel="00C4012E" w:rsidRDefault="007E2606" w:rsidP="00192134">
            <w:pPr>
              <w:pStyle w:val="TAH"/>
              <w:rPr>
                <w:del w:id="220" w:author="Huawei" w:date="2023-02-06T20:19:00Z"/>
              </w:rPr>
            </w:pPr>
            <w:del w:id="221" w:author="Huawei" w:date="2023-02-06T20:19:00Z">
              <w:r w:rsidRPr="00371824" w:rsidDel="00C4012E">
                <w:delText>25</w:delText>
              </w:r>
            </w:del>
          </w:p>
          <w:p w14:paraId="4C5884BB" w14:textId="2BA7C740" w:rsidR="007E2606" w:rsidRPr="00371824" w:rsidDel="00C4012E" w:rsidRDefault="007E2606" w:rsidP="00192134">
            <w:pPr>
              <w:pStyle w:val="TAH"/>
              <w:rPr>
                <w:del w:id="222" w:author="Huawei" w:date="2023-02-06T20:19:00Z"/>
              </w:rPr>
            </w:pPr>
            <w:del w:id="223" w:author="Huawei" w:date="2023-02-06T20:19:00Z">
              <w:r w:rsidRPr="00371824" w:rsidDel="00C4012E">
                <w:delText>MHz</w:delText>
              </w:r>
            </w:del>
          </w:p>
        </w:tc>
        <w:tc>
          <w:tcPr>
            <w:tcW w:w="1122" w:type="dxa"/>
            <w:gridSpan w:val="2"/>
            <w:shd w:val="clear" w:color="auto" w:fill="auto"/>
            <w:tcPrChange w:id="224" w:author="Huawei" w:date="2023-02-06T20:19:00Z">
              <w:tcPr>
                <w:tcW w:w="1149" w:type="dxa"/>
                <w:shd w:val="clear" w:color="auto" w:fill="auto"/>
              </w:tcPr>
            </w:tcPrChange>
          </w:tcPr>
          <w:p w14:paraId="7AE8CE00" w14:textId="634A9F8B" w:rsidR="007E2606" w:rsidRPr="00371824" w:rsidDel="00C4012E" w:rsidRDefault="007E2606" w:rsidP="00192134">
            <w:pPr>
              <w:pStyle w:val="TAH"/>
              <w:rPr>
                <w:del w:id="225" w:author="Huawei" w:date="2023-02-06T20:19:00Z"/>
              </w:rPr>
            </w:pPr>
            <w:del w:id="226" w:author="Huawei" w:date="2023-02-06T20:19:00Z">
              <w:r w:rsidRPr="00371824" w:rsidDel="00C4012E">
                <w:delText>30</w:delText>
              </w:r>
            </w:del>
          </w:p>
          <w:p w14:paraId="5033CE8F" w14:textId="293147B8" w:rsidR="007E2606" w:rsidRPr="00371824" w:rsidDel="00C4012E" w:rsidRDefault="007E2606" w:rsidP="00192134">
            <w:pPr>
              <w:pStyle w:val="TAH"/>
              <w:rPr>
                <w:del w:id="227" w:author="Huawei" w:date="2023-02-06T20:19:00Z"/>
              </w:rPr>
            </w:pPr>
            <w:del w:id="228" w:author="Huawei" w:date="2023-02-06T20:19:00Z">
              <w:r w:rsidRPr="00371824" w:rsidDel="00C4012E">
                <w:delText>MHz</w:delText>
              </w:r>
            </w:del>
          </w:p>
        </w:tc>
        <w:tc>
          <w:tcPr>
            <w:tcW w:w="1123" w:type="dxa"/>
            <w:gridSpan w:val="2"/>
            <w:shd w:val="clear" w:color="auto" w:fill="auto"/>
            <w:tcPrChange w:id="229" w:author="Huawei" w:date="2023-02-06T20:19:00Z">
              <w:tcPr>
                <w:tcW w:w="1150" w:type="dxa"/>
                <w:shd w:val="clear" w:color="auto" w:fill="auto"/>
              </w:tcPr>
            </w:tcPrChange>
          </w:tcPr>
          <w:p w14:paraId="6E8827D3" w14:textId="28F49D87" w:rsidR="007E2606" w:rsidRPr="00371824" w:rsidDel="00C4012E" w:rsidRDefault="007E2606" w:rsidP="00192134">
            <w:pPr>
              <w:pStyle w:val="TAH"/>
              <w:rPr>
                <w:del w:id="230" w:author="Huawei" w:date="2023-02-06T20:19:00Z"/>
              </w:rPr>
            </w:pPr>
            <w:del w:id="231" w:author="Huawei" w:date="2023-02-06T20:19:00Z">
              <w:r w:rsidRPr="00371824" w:rsidDel="00C4012E">
                <w:delText>40</w:delText>
              </w:r>
            </w:del>
          </w:p>
          <w:p w14:paraId="786CCEB9" w14:textId="3E40A585" w:rsidR="007E2606" w:rsidRPr="00371824" w:rsidDel="00C4012E" w:rsidRDefault="007E2606" w:rsidP="00192134">
            <w:pPr>
              <w:pStyle w:val="TAH"/>
              <w:rPr>
                <w:del w:id="232" w:author="Huawei" w:date="2023-02-06T20:19:00Z"/>
              </w:rPr>
            </w:pPr>
            <w:del w:id="233" w:author="Huawei" w:date="2023-02-06T20:19:00Z">
              <w:r w:rsidRPr="00371824" w:rsidDel="00C4012E">
                <w:delText>MHz</w:delText>
              </w:r>
            </w:del>
          </w:p>
        </w:tc>
      </w:tr>
      <w:tr w:rsidR="007E2606" w:rsidRPr="00371824" w:rsidDel="00C4012E" w14:paraId="0A2F25E0" w14:textId="52CA8A26" w:rsidTr="00C4012E">
        <w:trPr>
          <w:jc w:val="center"/>
          <w:del w:id="234" w:author="Huawei" w:date="2023-02-06T20:19:00Z"/>
          <w:trPrChange w:id="235" w:author="Huawei" w:date="2023-02-06T20:19:00Z">
            <w:trPr>
              <w:gridAfter w:val="0"/>
              <w:jc w:val="center"/>
            </w:trPr>
          </w:trPrChange>
        </w:trPr>
        <w:tc>
          <w:tcPr>
            <w:tcW w:w="1772" w:type="dxa"/>
            <w:gridSpan w:val="2"/>
            <w:shd w:val="clear" w:color="auto" w:fill="auto"/>
            <w:vAlign w:val="center"/>
            <w:tcPrChange w:id="236" w:author="Huawei" w:date="2023-02-06T20:19:00Z">
              <w:tcPr>
                <w:tcW w:w="1809" w:type="dxa"/>
                <w:gridSpan w:val="2"/>
                <w:shd w:val="clear" w:color="auto" w:fill="auto"/>
                <w:vAlign w:val="center"/>
              </w:tcPr>
            </w:tcPrChange>
          </w:tcPr>
          <w:p w14:paraId="158B9BCB" w14:textId="215B8C89" w:rsidR="007E2606" w:rsidRPr="00371824" w:rsidDel="00C4012E" w:rsidRDefault="007E2606" w:rsidP="00192134">
            <w:pPr>
              <w:pStyle w:val="TAC"/>
              <w:rPr>
                <w:del w:id="237" w:author="Huawei" w:date="2023-02-06T20:19:00Z"/>
              </w:rPr>
            </w:pPr>
            <w:del w:id="238" w:author="Huawei" w:date="2023-02-06T20:19:00Z">
              <w:r w:rsidRPr="00371824" w:rsidDel="00C4012E">
                <w:delText xml:space="preserve">Expected Measured power </w:delText>
              </w:r>
            </w:del>
          </w:p>
        </w:tc>
        <w:tc>
          <w:tcPr>
            <w:tcW w:w="1122" w:type="dxa"/>
            <w:gridSpan w:val="2"/>
            <w:shd w:val="clear" w:color="auto" w:fill="auto"/>
            <w:vAlign w:val="center"/>
            <w:tcPrChange w:id="239" w:author="Huawei" w:date="2023-02-06T20:19:00Z">
              <w:tcPr>
                <w:tcW w:w="1149" w:type="dxa"/>
                <w:shd w:val="clear" w:color="auto" w:fill="auto"/>
                <w:vAlign w:val="center"/>
              </w:tcPr>
            </w:tcPrChange>
          </w:tcPr>
          <w:p w14:paraId="27E481EE" w14:textId="22E7DDE0" w:rsidR="007E2606" w:rsidRPr="00371824" w:rsidDel="00C4012E" w:rsidRDefault="007E2606" w:rsidP="00192134">
            <w:pPr>
              <w:pStyle w:val="TAC"/>
              <w:rPr>
                <w:del w:id="240" w:author="Huawei" w:date="2023-02-06T20:19:00Z"/>
              </w:rPr>
            </w:pPr>
            <w:del w:id="241" w:author="Huawei" w:date="2023-02-06T20:19:00Z">
              <w:r w:rsidRPr="00371824" w:rsidDel="00C4012E">
                <w:delText>-3.6</w:delText>
              </w:r>
            </w:del>
          </w:p>
        </w:tc>
        <w:tc>
          <w:tcPr>
            <w:tcW w:w="1122" w:type="dxa"/>
            <w:gridSpan w:val="2"/>
            <w:shd w:val="clear" w:color="auto" w:fill="auto"/>
            <w:vAlign w:val="center"/>
            <w:tcPrChange w:id="242" w:author="Huawei" w:date="2023-02-06T20:19:00Z">
              <w:tcPr>
                <w:tcW w:w="1149" w:type="dxa"/>
                <w:shd w:val="clear" w:color="auto" w:fill="auto"/>
                <w:vAlign w:val="center"/>
              </w:tcPr>
            </w:tcPrChange>
          </w:tcPr>
          <w:p w14:paraId="04595BDF" w14:textId="5623A982" w:rsidR="007E2606" w:rsidRPr="00371824" w:rsidDel="00C4012E" w:rsidRDefault="007E2606" w:rsidP="00192134">
            <w:pPr>
              <w:pStyle w:val="TAC"/>
              <w:rPr>
                <w:del w:id="243" w:author="Huawei" w:date="2023-02-06T20:19:00Z"/>
              </w:rPr>
            </w:pPr>
            <w:del w:id="244" w:author="Huawei" w:date="2023-02-06T20:19:00Z">
              <w:r w:rsidRPr="00371824" w:rsidDel="00C4012E">
                <w:delText>0.4</w:delText>
              </w:r>
            </w:del>
          </w:p>
        </w:tc>
        <w:tc>
          <w:tcPr>
            <w:tcW w:w="1123" w:type="dxa"/>
            <w:gridSpan w:val="2"/>
            <w:shd w:val="clear" w:color="auto" w:fill="auto"/>
            <w:vAlign w:val="center"/>
            <w:tcPrChange w:id="245" w:author="Huawei" w:date="2023-02-06T20:19:00Z">
              <w:tcPr>
                <w:tcW w:w="1150" w:type="dxa"/>
                <w:shd w:val="clear" w:color="auto" w:fill="auto"/>
                <w:vAlign w:val="center"/>
              </w:tcPr>
            </w:tcPrChange>
          </w:tcPr>
          <w:p w14:paraId="73263205" w14:textId="5002C668" w:rsidR="007E2606" w:rsidRPr="00371824" w:rsidDel="00C4012E" w:rsidRDefault="007E2606" w:rsidP="00192134">
            <w:pPr>
              <w:pStyle w:val="TAC"/>
              <w:rPr>
                <w:del w:id="246" w:author="Huawei" w:date="2023-02-06T20:19:00Z"/>
              </w:rPr>
            </w:pPr>
            <w:del w:id="247" w:author="Huawei" w:date="2023-02-06T20:19:00Z">
              <w:r w:rsidRPr="00371824" w:rsidDel="00C4012E">
                <w:delText>1.4</w:delText>
              </w:r>
            </w:del>
          </w:p>
        </w:tc>
        <w:tc>
          <w:tcPr>
            <w:tcW w:w="1122" w:type="dxa"/>
            <w:gridSpan w:val="2"/>
            <w:shd w:val="clear" w:color="auto" w:fill="auto"/>
            <w:vAlign w:val="center"/>
            <w:tcPrChange w:id="248" w:author="Huawei" w:date="2023-02-06T20:19:00Z">
              <w:tcPr>
                <w:tcW w:w="1149" w:type="dxa"/>
                <w:shd w:val="clear" w:color="auto" w:fill="auto"/>
                <w:vAlign w:val="center"/>
              </w:tcPr>
            </w:tcPrChange>
          </w:tcPr>
          <w:p w14:paraId="1B59CE43" w14:textId="462604BC" w:rsidR="007E2606" w:rsidRPr="00371824" w:rsidDel="00C4012E" w:rsidRDefault="007E2606" w:rsidP="00192134">
            <w:pPr>
              <w:pStyle w:val="TAC"/>
              <w:rPr>
                <w:del w:id="249" w:author="Huawei" w:date="2023-02-06T20:19:00Z"/>
              </w:rPr>
            </w:pPr>
            <w:del w:id="250" w:author="Huawei" w:date="2023-02-06T20:19:00Z">
              <w:r w:rsidRPr="00371824" w:rsidDel="00C4012E">
                <w:delText>2.7</w:delText>
              </w:r>
            </w:del>
          </w:p>
        </w:tc>
        <w:tc>
          <w:tcPr>
            <w:tcW w:w="1123" w:type="dxa"/>
            <w:gridSpan w:val="2"/>
            <w:shd w:val="clear" w:color="auto" w:fill="auto"/>
            <w:vAlign w:val="center"/>
            <w:tcPrChange w:id="251" w:author="Huawei" w:date="2023-02-06T20:19:00Z">
              <w:tcPr>
                <w:tcW w:w="1150" w:type="dxa"/>
                <w:shd w:val="clear" w:color="auto" w:fill="auto"/>
                <w:vAlign w:val="center"/>
              </w:tcPr>
            </w:tcPrChange>
          </w:tcPr>
          <w:p w14:paraId="5F4A9384" w14:textId="3045C6EA" w:rsidR="007E2606" w:rsidRPr="00371824" w:rsidDel="00C4012E" w:rsidRDefault="007E2606" w:rsidP="00192134">
            <w:pPr>
              <w:pStyle w:val="TAC"/>
              <w:rPr>
                <w:del w:id="252" w:author="Huawei" w:date="2023-02-06T20:19:00Z"/>
              </w:rPr>
            </w:pPr>
            <w:del w:id="253" w:author="Huawei" w:date="2023-02-06T20:19:00Z">
              <w:r w:rsidRPr="00371824" w:rsidDel="00C4012E">
                <w:delText>3.6</w:delText>
              </w:r>
            </w:del>
          </w:p>
        </w:tc>
        <w:tc>
          <w:tcPr>
            <w:tcW w:w="1122" w:type="dxa"/>
            <w:gridSpan w:val="2"/>
            <w:shd w:val="clear" w:color="auto" w:fill="auto"/>
            <w:vAlign w:val="center"/>
            <w:tcPrChange w:id="254" w:author="Huawei" w:date="2023-02-06T20:19:00Z">
              <w:tcPr>
                <w:tcW w:w="1149" w:type="dxa"/>
                <w:shd w:val="clear" w:color="auto" w:fill="auto"/>
                <w:vAlign w:val="center"/>
              </w:tcPr>
            </w:tcPrChange>
          </w:tcPr>
          <w:p w14:paraId="4B0A0B1D" w14:textId="3AD4FF30" w:rsidR="007E2606" w:rsidRPr="00371824" w:rsidDel="00C4012E" w:rsidRDefault="007E2606" w:rsidP="00192134">
            <w:pPr>
              <w:pStyle w:val="TAC"/>
              <w:rPr>
                <w:del w:id="255" w:author="Huawei" w:date="2023-02-06T20:19:00Z"/>
              </w:rPr>
            </w:pPr>
            <w:del w:id="256" w:author="Huawei" w:date="2023-02-06T20:19:00Z">
              <w:r w:rsidRPr="00371824" w:rsidDel="00C4012E">
                <w:delText>4.4</w:delText>
              </w:r>
            </w:del>
          </w:p>
        </w:tc>
        <w:tc>
          <w:tcPr>
            <w:tcW w:w="1123" w:type="dxa"/>
            <w:gridSpan w:val="2"/>
            <w:shd w:val="clear" w:color="auto" w:fill="auto"/>
            <w:vAlign w:val="center"/>
            <w:tcPrChange w:id="257" w:author="Huawei" w:date="2023-02-06T20:19:00Z">
              <w:tcPr>
                <w:tcW w:w="1150" w:type="dxa"/>
                <w:shd w:val="clear" w:color="auto" w:fill="auto"/>
                <w:vAlign w:val="center"/>
              </w:tcPr>
            </w:tcPrChange>
          </w:tcPr>
          <w:p w14:paraId="5B594168" w14:textId="1CA0758E" w:rsidR="007E2606" w:rsidRPr="00371824" w:rsidDel="00C4012E" w:rsidRDefault="007E2606" w:rsidP="00192134">
            <w:pPr>
              <w:pStyle w:val="TAC"/>
              <w:rPr>
                <w:del w:id="258" w:author="Huawei" w:date="2023-02-06T20:19:00Z"/>
              </w:rPr>
            </w:pPr>
            <w:del w:id="259" w:author="Huawei" w:date="2023-02-06T20:19:00Z">
              <w:r w:rsidRPr="00371824" w:rsidDel="00C4012E">
                <w:delText>5.7</w:delText>
              </w:r>
            </w:del>
          </w:p>
        </w:tc>
      </w:tr>
      <w:tr w:rsidR="007E2606" w:rsidRPr="00371824" w:rsidDel="00C4012E" w14:paraId="7D774709" w14:textId="5DF342D8" w:rsidTr="00C4012E">
        <w:trPr>
          <w:jc w:val="center"/>
          <w:del w:id="260" w:author="Huawei" w:date="2023-02-06T20:19:00Z"/>
          <w:trPrChange w:id="261" w:author="Huawei" w:date="2023-02-06T20:19:00Z">
            <w:trPr>
              <w:gridAfter w:val="0"/>
              <w:jc w:val="center"/>
            </w:trPr>
          </w:trPrChange>
        </w:trPr>
        <w:tc>
          <w:tcPr>
            <w:tcW w:w="1772" w:type="dxa"/>
            <w:gridSpan w:val="2"/>
            <w:shd w:val="clear" w:color="auto" w:fill="auto"/>
            <w:vAlign w:val="center"/>
            <w:tcPrChange w:id="262" w:author="Huawei" w:date="2023-02-06T20:19:00Z">
              <w:tcPr>
                <w:tcW w:w="1809" w:type="dxa"/>
                <w:gridSpan w:val="2"/>
                <w:shd w:val="clear" w:color="auto" w:fill="auto"/>
                <w:vAlign w:val="center"/>
              </w:tcPr>
            </w:tcPrChange>
          </w:tcPr>
          <w:p w14:paraId="4DCCB5DA" w14:textId="300D88E2" w:rsidR="007E2606" w:rsidRPr="00371824" w:rsidDel="00C4012E" w:rsidRDefault="007E2606" w:rsidP="00192134">
            <w:pPr>
              <w:pStyle w:val="TAC"/>
              <w:rPr>
                <w:del w:id="263" w:author="Huawei" w:date="2023-02-06T20:19:00Z"/>
              </w:rPr>
            </w:pPr>
            <w:del w:id="264" w:author="Huawei" w:date="2023-02-06T20:19:00Z">
              <w:r w:rsidRPr="00371824" w:rsidDel="00C4012E">
                <w:delText>Power tolerance</w:delText>
              </w:r>
            </w:del>
          </w:p>
        </w:tc>
        <w:tc>
          <w:tcPr>
            <w:tcW w:w="7857" w:type="dxa"/>
            <w:gridSpan w:val="14"/>
            <w:shd w:val="clear" w:color="auto" w:fill="auto"/>
            <w:tcPrChange w:id="265" w:author="Huawei" w:date="2023-02-06T20:19:00Z">
              <w:tcPr>
                <w:tcW w:w="8046" w:type="dxa"/>
                <w:gridSpan w:val="7"/>
                <w:shd w:val="clear" w:color="auto" w:fill="auto"/>
              </w:tcPr>
            </w:tcPrChange>
          </w:tcPr>
          <w:p w14:paraId="41693DDE" w14:textId="43E5B23A" w:rsidR="007E2606" w:rsidRPr="00371824" w:rsidDel="00C4012E" w:rsidRDefault="007E2606" w:rsidP="00192134">
            <w:pPr>
              <w:pStyle w:val="TAC"/>
              <w:rPr>
                <w:del w:id="266" w:author="Huawei" w:date="2023-02-06T20:19:00Z"/>
              </w:rPr>
            </w:pPr>
            <w:del w:id="267" w:author="Huawei" w:date="2023-02-06T20:19:00Z">
              <w:r w:rsidRPr="00371824" w:rsidDel="00C4012E">
                <w:rPr>
                  <w:snapToGrid w:val="0"/>
                </w:rPr>
                <w:delText>±</w:delText>
              </w:r>
              <w:r w:rsidRPr="00371824" w:rsidDel="00C4012E">
                <w:delText xml:space="preserve"> (9+TT)dB</w:delText>
              </w:r>
            </w:del>
          </w:p>
        </w:tc>
      </w:tr>
      <w:tr w:rsidR="007E2606" w:rsidRPr="00371824" w:rsidDel="00C4012E" w14:paraId="2D9867D4" w14:textId="09B11FBB" w:rsidTr="00C4012E">
        <w:trPr>
          <w:jc w:val="center"/>
          <w:del w:id="268" w:author="Huawei" w:date="2023-02-06T20:19:00Z"/>
          <w:trPrChange w:id="269" w:author="Huawei" w:date="2023-02-06T20:19:00Z">
            <w:trPr>
              <w:gridAfter w:val="0"/>
              <w:jc w:val="center"/>
            </w:trPr>
          </w:trPrChange>
        </w:trPr>
        <w:tc>
          <w:tcPr>
            <w:tcW w:w="9629" w:type="dxa"/>
            <w:gridSpan w:val="16"/>
            <w:shd w:val="clear" w:color="auto" w:fill="auto"/>
            <w:tcPrChange w:id="270" w:author="Huawei" w:date="2023-02-06T20:19:00Z">
              <w:tcPr>
                <w:tcW w:w="9855" w:type="dxa"/>
                <w:gridSpan w:val="9"/>
                <w:shd w:val="clear" w:color="auto" w:fill="auto"/>
              </w:tcPr>
            </w:tcPrChange>
          </w:tcPr>
          <w:p w14:paraId="63ED18DB" w14:textId="4DD90C7A" w:rsidR="007E2606" w:rsidRPr="00371824" w:rsidDel="00C4012E" w:rsidRDefault="007E2606" w:rsidP="00192134">
            <w:pPr>
              <w:pStyle w:val="TAN"/>
              <w:rPr>
                <w:del w:id="271" w:author="Huawei" w:date="2023-02-06T20:19:00Z"/>
              </w:rPr>
            </w:pPr>
            <w:del w:id="272" w:author="Huawei" w:date="2023-02-06T20:19:00Z">
              <w:r w:rsidRPr="00371824" w:rsidDel="00C4012E">
                <w:delText>Note 1:</w:delText>
              </w:r>
              <w:r w:rsidRPr="00371824" w:rsidDel="00C4012E">
                <w:tab/>
                <w:delText>The higher power limit shall not exceed the maximum output power requirements defined in sub-clause 6.2C.3.3</w:delText>
              </w:r>
            </w:del>
          </w:p>
          <w:p w14:paraId="19DF7BAD" w14:textId="2C09A950" w:rsidR="007E2606" w:rsidRPr="00371824" w:rsidDel="00C4012E" w:rsidRDefault="007E2606" w:rsidP="00192134">
            <w:pPr>
              <w:pStyle w:val="TAN"/>
              <w:rPr>
                <w:del w:id="273" w:author="Huawei" w:date="2023-02-06T20:19:00Z"/>
              </w:rPr>
            </w:pPr>
            <w:del w:id="274" w:author="Huawei" w:date="2023-02-06T20:19:00Z">
              <w:r w:rsidRPr="00371824" w:rsidDel="00C4012E">
                <w:delText>Note 2:</w:delText>
              </w:r>
              <w:r w:rsidRPr="00371824" w:rsidDel="00C4012E">
                <w:tab/>
                <w:delText>TT for each duplex, Sub-Carrier Spacing, frequency and channel bandwidth is specified in Table 6.3C.4.1.5-3.</w:delText>
              </w:r>
            </w:del>
          </w:p>
        </w:tc>
      </w:tr>
      <w:tr w:rsidR="007E2606" w:rsidRPr="00371824" w14:paraId="3F1B26A5" w14:textId="4FDFE74B" w:rsidTr="00894DF9">
        <w:trPr>
          <w:jc w:val="center"/>
          <w:ins w:id="275" w:author="Huawei" w:date="2023-02-06T20:18:00Z"/>
        </w:trPr>
        <w:tc>
          <w:tcPr>
            <w:tcW w:w="1614" w:type="dxa"/>
            <w:vMerge w:val="restart"/>
            <w:shd w:val="clear" w:color="auto" w:fill="auto"/>
          </w:tcPr>
          <w:p w14:paraId="76A2C3F9" w14:textId="77777777" w:rsidR="007E2606" w:rsidRPr="007E2606" w:rsidRDefault="007E2606" w:rsidP="00192134">
            <w:pPr>
              <w:pStyle w:val="TAH"/>
              <w:rPr>
                <w:ins w:id="276" w:author="Huawei" w:date="2023-02-06T20:18:00Z"/>
              </w:rPr>
            </w:pPr>
          </w:p>
        </w:tc>
        <w:tc>
          <w:tcPr>
            <w:tcW w:w="8015" w:type="dxa"/>
            <w:gridSpan w:val="15"/>
            <w:shd w:val="clear" w:color="auto" w:fill="auto"/>
          </w:tcPr>
          <w:p w14:paraId="5BB91138" w14:textId="07B89B7E" w:rsidR="007E2606" w:rsidRPr="00371824" w:rsidRDefault="007E2606" w:rsidP="00192134">
            <w:pPr>
              <w:pStyle w:val="TAH"/>
              <w:rPr>
                <w:ins w:id="277" w:author="Huawei" w:date="2023-02-06T20:18:00Z"/>
              </w:rPr>
            </w:pPr>
            <w:ins w:id="278" w:author="Huawei" w:date="2023-02-06T20:18:00Z">
              <w:r w:rsidRPr="00371824">
                <w:t>Channel bandwidth / expected output power (dBm)</w:t>
              </w:r>
            </w:ins>
          </w:p>
        </w:tc>
      </w:tr>
      <w:tr w:rsidR="007E2606" w:rsidRPr="00371824" w14:paraId="2A2B72ED" w14:textId="65D67D8A" w:rsidTr="007E2606">
        <w:trPr>
          <w:jc w:val="center"/>
          <w:ins w:id="279" w:author="Huawei" w:date="2023-02-06T20:18:00Z"/>
          <w:trPrChange w:id="280" w:author="Huawei" w:date="2023-02-06T20:18:00Z">
            <w:trPr>
              <w:jc w:val="center"/>
            </w:trPr>
          </w:trPrChange>
        </w:trPr>
        <w:tc>
          <w:tcPr>
            <w:tcW w:w="1614" w:type="dxa"/>
            <w:vMerge/>
            <w:shd w:val="clear" w:color="auto" w:fill="auto"/>
            <w:tcPrChange w:id="281" w:author="Huawei" w:date="2023-02-06T20:18:00Z">
              <w:tcPr>
                <w:tcW w:w="1809" w:type="dxa"/>
                <w:gridSpan w:val="2"/>
                <w:vMerge/>
                <w:shd w:val="clear" w:color="auto" w:fill="auto"/>
              </w:tcPr>
            </w:tcPrChange>
          </w:tcPr>
          <w:p w14:paraId="0FA65C77" w14:textId="77777777" w:rsidR="007E2606" w:rsidRPr="00371824" w:rsidRDefault="007E2606" w:rsidP="007E2606">
            <w:pPr>
              <w:rPr>
                <w:ins w:id="282" w:author="Huawei" w:date="2023-02-06T20:18:00Z"/>
                <w:rFonts w:eastAsia="Batang"/>
              </w:rPr>
            </w:pPr>
          </w:p>
        </w:tc>
        <w:tc>
          <w:tcPr>
            <w:tcW w:w="1010" w:type="dxa"/>
            <w:gridSpan w:val="2"/>
            <w:shd w:val="clear" w:color="auto" w:fill="auto"/>
            <w:tcPrChange w:id="283" w:author="Huawei" w:date="2023-02-06T20:18:00Z">
              <w:tcPr>
                <w:tcW w:w="1149" w:type="dxa"/>
                <w:shd w:val="clear" w:color="auto" w:fill="auto"/>
              </w:tcPr>
            </w:tcPrChange>
          </w:tcPr>
          <w:p w14:paraId="7C35F082" w14:textId="77777777" w:rsidR="007E2606" w:rsidRPr="00371824" w:rsidRDefault="007E2606" w:rsidP="007E2606">
            <w:pPr>
              <w:pStyle w:val="TAH"/>
              <w:rPr>
                <w:ins w:id="284" w:author="Huawei" w:date="2023-02-06T20:18:00Z"/>
              </w:rPr>
            </w:pPr>
            <w:ins w:id="285" w:author="Huawei" w:date="2023-02-06T20:18:00Z">
              <w:r w:rsidRPr="00371824">
                <w:t>5</w:t>
              </w:r>
            </w:ins>
          </w:p>
          <w:p w14:paraId="3C589CAB" w14:textId="77777777" w:rsidR="007E2606" w:rsidRPr="00371824" w:rsidRDefault="007E2606" w:rsidP="007E2606">
            <w:pPr>
              <w:pStyle w:val="TAH"/>
              <w:rPr>
                <w:ins w:id="286" w:author="Huawei" w:date="2023-02-06T20:18:00Z"/>
              </w:rPr>
            </w:pPr>
            <w:ins w:id="287" w:author="Huawei" w:date="2023-02-06T20:18:00Z">
              <w:r w:rsidRPr="00371824">
                <w:t>MHz</w:t>
              </w:r>
            </w:ins>
          </w:p>
        </w:tc>
        <w:tc>
          <w:tcPr>
            <w:tcW w:w="1011" w:type="dxa"/>
            <w:gridSpan w:val="2"/>
            <w:shd w:val="clear" w:color="auto" w:fill="auto"/>
            <w:tcPrChange w:id="288" w:author="Huawei" w:date="2023-02-06T20:18:00Z">
              <w:tcPr>
                <w:tcW w:w="1149" w:type="dxa"/>
                <w:shd w:val="clear" w:color="auto" w:fill="auto"/>
              </w:tcPr>
            </w:tcPrChange>
          </w:tcPr>
          <w:p w14:paraId="2E7F2643" w14:textId="77777777" w:rsidR="007E2606" w:rsidRPr="00371824" w:rsidRDefault="007E2606" w:rsidP="007E2606">
            <w:pPr>
              <w:pStyle w:val="TAH"/>
              <w:rPr>
                <w:ins w:id="289" w:author="Huawei" w:date="2023-02-06T20:18:00Z"/>
              </w:rPr>
            </w:pPr>
            <w:ins w:id="290" w:author="Huawei" w:date="2023-02-06T20:18:00Z">
              <w:r w:rsidRPr="00371824">
                <w:t>10</w:t>
              </w:r>
            </w:ins>
          </w:p>
          <w:p w14:paraId="5EEB9F85" w14:textId="77777777" w:rsidR="007E2606" w:rsidRPr="00371824" w:rsidRDefault="007E2606" w:rsidP="007E2606">
            <w:pPr>
              <w:pStyle w:val="TAH"/>
              <w:rPr>
                <w:ins w:id="291" w:author="Huawei" w:date="2023-02-06T20:18:00Z"/>
              </w:rPr>
            </w:pPr>
            <w:ins w:id="292" w:author="Huawei" w:date="2023-02-06T20:18:00Z">
              <w:r w:rsidRPr="00371824">
                <w:t>MHz</w:t>
              </w:r>
            </w:ins>
          </w:p>
        </w:tc>
        <w:tc>
          <w:tcPr>
            <w:tcW w:w="1012" w:type="dxa"/>
            <w:gridSpan w:val="2"/>
            <w:shd w:val="clear" w:color="auto" w:fill="auto"/>
            <w:tcPrChange w:id="293" w:author="Huawei" w:date="2023-02-06T20:18:00Z">
              <w:tcPr>
                <w:tcW w:w="1150" w:type="dxa"/>
                <w:shd w:val="clear" w:color="auto" w:fill="auto"/>
              </w:tcPr>
            </w:tcPrChange>
          </w:tcPr>
          <w:p w14:paraId="1053A097" w14:textId="77777777" w:rsidR="007E2606" w:rsidRPr="00371824" w:rsidRDefault="007E2606" w:rsidP="007E2606">
            <w:pPr>
              <w:pStyle w:val="TAH"/>
              <w:rPr>
                <w:ins w:id="294" w:author="Huawei" w:date="2023-02-06T20:18:00Z"/>
              </w:rPr>
            </w:pPr>
            <w:ins w:id="295" w:author="Huawei" w:date="2023-02-06T20:18:00Z">
              <w:r w:rsidRPr="00371824">
                <w:t>15</w:t>
              </w:r>
            </w:ins>
          </w:p>
          <w:p w14:paraId="73446A37" w14:textId="77777777" w:rsidR="007E2606" w:rsidRPr="00371824" w:rsidRDefault="007E2606" w:rsidP="007E2606">
            <w:pPr>
              <w:pStyle w:val="TAH"/>
              <w:rPr>
                <w:ins w:id="296" w:author="Huawei" w:date="2023-02-06T20:18:00Z"/>
              </w:rPr>
            </w:pPr>
            <w:ins w:id="297" w:author="Huawei" w:date="2023-02-06T20:18:00Z">
              <w:r w:rsidRPr="00371824">
                <w:t>MHz</w:t>
              </w:r>
            </w:ins>
          </w:p>
        </w:tc>
        <w:tc>
          <w:tcPr>
            <w:tcW w:w="1011" w:type="dxa"/>
            <w:gridSpan w:val="2"/>
            <w:shd w:val="clear" w:color="auto" w:fill="auto"/>
            <w:tcPrChange w:id="298" w:author="Huawei" w:date="2023-02-06T20:18:00Z">
              <w:tcPr>
                <w:tcW w:w="1149" w:type="dxa"/>
                <w:shd w:val="clear" w:color="auto" w:fill="auto"/>
              </w:tcPr>
            </w:tcPrChange>
          </w:tcPr>
          <w:p w14:paraId="22ABA403" w14:textId="77777777" w:rsidR="007E2606" w:rsidRPr="00371824" w:rsidRDefault="007E2606" w:rsidP="007E2606">
            <w:pPr>
              <w:pStyle w:val="TAH"/>
              <w:rPr>
                <w:ins w:id="299" w:author="Huawei" w:date="2023-02-06T20:18:00Z"/>
              </w:rPr>
            </w:pPr>
            <w:ins w:id="300" w:author="Huawei" w:date="2023-02-06T20:18:00Z">
              <w:r w:rsidRPr="00371824">
                <w:t>20</w:t>
              </w:r>
            </w:ins>
          </w:p>
          <w:p w14:paraId="2DBFCD73" w14:textId="77777777" w:rsidR="007E2606" w:rsidRPr="00371824" w:rsidRDefault="007E2606" w:rsidP="007E2606">
            <w:pPr>
              <w:pStyle w:val="TAH"/>
              <w:rPr>
                <w:ins w:id="301" w:author="Huawei" w:date="2023-02-06T20:18:00Z"/>
              </w:rPr>
            </w:pPr>
            <w:ins w:id="302" w:author="Huawei" w:date="2023-02-06T20:18:00Z">
              <w:r w:rsidRPr="00371824">
                <w:t>MHz</w:t>
              </w:r>
            </w:ins>
          </w:p>
        </w:tc>
        <w:tc>
          <w:tcPr>
            <w:tcW w:w="1012" w:type="dxa"/>
            <w:gridSpan w:val="2"/>
            <w:shd w:val="clear" w:color="auto" w:fill="auto"/>
            <w:tcPrChange w:id="303" w:author="Huawei" w:date="2023-02-06T20:18:00Z">
              <w:tcPr>
                <w:tcW w:w="1150" w:type="dxa"/>
                <w:shd w:val="clear" w:color="auto" w:fill="auto"/>
              </w:tcPr>
            </w:tcPrChange>
          </w:tcPr>
          <w:p w14:paraId="32397DC2" w14:textId="77777777" w:rsidR="007E2606" w:rsidRPr="00371824" w:rsidRDefault="007E2606" w:rsidP="007E2606">
            <w:pPr>
              <w:pStyle w:val="TAH"/>
              <w:rPr>
                <w:ins w:id="304" w:author="Huawei" w:date="2023-02-06T20:18:00Z"/>
              </w:rPr>
            </w:pPr>
            <w:ins w:id="305" w:author="Huawei" w:date="2023-02-06T20:18:00Z">
              <w:r w:rsidRPr="00371824">
                <w:t>25</w:t>
              </w:r>
            </w:ins>
          </w:p>
          <w:p w14:paraId="629A522B" w14:textId="77777777" w:rsidR="007E2606" w:rsidRPr="00371824" w:rsidRDefault="007E2606" w:rsidP="007E2606">
            <w:pPr>
              <w:pStyle w:val="TAH"/>
              <w:rPr>
                <w:ins w:id="306" w:author="Huawei" w:date="2023-02-06T20:18:00Z"/>
              </w:rPr>
            </w:pPr>
            <w:ins w:id="307" w:author="Huawei" w:date="2023-02-06T20:18:00Z">
              <w:r w:rsidRPr="00371824">
                <w:t>MHz</w:t>
              </w:r>
            </w:ins>
          </w:p>
        </w:tc>
        <w:tc>
          <w:tcPr>
            <w:tcW w:w="1011" w:type="dxa"/>
            <w:gridSpan w:val="2"/>
            <w:shd w:val="clear" w:color="auto" w:fill="auto"/>
            <w:tcPrChange w:id="308" w:author="Huawei" w:date="2023-02-06T20:18:00Z">
              <w:tcPr>
                <w:tcW w:w="1149" w:type="dxa"/>
                <w:shd w:val="clear" w:color="auto" w:fill="auto"/>
              </w:tcPr>
            </w:tcPrChange>
          </w:tcPr>
          <w:p w14:paraId="554F1B87" w14:textId="77777777" w:rsidR="007E2606" w:rsidRPr="00371824" w:rsidRDefault="007E2606" w:rsidP="007E2606">
            <w:pPr>
              <w:pStyle w:val="TAH"/>
              <w:rPr>
                <w:ins w:id="309" w:author="Huawei" w:date="2023-02-06T20:18:00Z"/>
              </w:rPr>
            </w:pPr>
            <w:ins w:id="310" w:author="Huawei" w:date="2023-02-06T20:18:00Z">
              <w:r w:rsidRPr="00371824">
                <w:t>30</w:t>
              </w:r>
            </w:ins>
          </w:p>
          <w:p w14:paraId="56DFF710" w14:textId="77777777" w:rsidR="007E2606" w:rsidRPr="00371824" w:rsidRDefault="007E2606" w:rsidP="007E2606">
            <w:pPr>
              <w:pStyle w:val="TAH"/>
              <w:rPr>
                <w:ins w:id="311" w:author="Huawei" w:date="2023-02-06T20:18:00Z"/>
              </w:rPr>
            </w:pPr>
            <w:ins w:id="312" w:author="Huawei" w:date="2023-02-06T20:18:00Z">
              <w:r w:rsidRPr="00371824">
                <w:t>MHz</w:t>
              </w:r>
            </w:ins>
          </w:p>
        </w:tc>
        <w:tc>
          <w:tcPr>
            <w:tcW w:w="1012" w:type="dxa"/>
            <w:gridSpan w:val="2"/>
            <w:shd w:val="clear" w:color="auto" w:fill="auto"/>
            <w:tcPrChange w:id="313" w:author="Huawei" w:date="2023-02-06T20:18:00Z">
              <w:tcPr>
                <w:tcW w:w="1150" w:type="dxa"/>
                <w:shd w:val="clear" w:color="auto" w:fill="auto"/>
              </w:tcPr>
            </w:tcPrChange>
          </w:tcPr>
          <w:p w14:paraId="691605AA" w14:textId="77777777" w:rsidR="007E2606" w:rsidRPr="00371824" w:rsidRDefault="007E2606" w:rsidP="007E2606">
            <w:pPr>
              <w:pStyle w:val="TAH"/>
              <w:rPr>
                <w:ins w:id="314" w:author="Huawei" w:date="2023-02-06T20:18:00Z"/>
              </w:rPr>
            </w:pPr>
            <w:ins w:id="315" w:author="Huawei" w:date="2023-02-06T20:18:00Z">
              <w:r w:rsidRPr="00371824">
                <w:t>40</w:t>
              </w:r>
            </w:ins>
          </w:p>
          <w:p w14:paraId="0CE43755" w14:textId="77777777" w:rsidR="007E2606" w:rsidRPr="00371824" w:rsidRDefault="007E2606" w:rsidP="007E2606">
            <w:pPr>
              <w:pStyle w:val="TAH"/>
              <w:rPr>
                <w:ins w:id="316" w:author="Huawei" w:date="2023-02-06T20:18:00Z"/>
              </w:rPr>
            </w:pPr>
            <w:ins w:id="317" w:author="Huawei" w:date="2023-02-06T20:18:00Z">
              <w:r w:rsidRPr="00371824">
                <w:t>MHz</w:t>
              </w:r>
            </w:ins>
          </w:p>
        </w:tc>
        <w:tc>
          <w:tcPr>
            <w:tcW w:w="936" w:type="dxa"/>
            <w:tcPrChange w:id="318" w:author="Huawei" w:date="2023-02-06T20:18:00Z">
              <w:tcPr>
                <w:tcW w:w="1123" w:type="dxa"/>
              </w:tcPr>
            </w:tcPrChange>
          </w:tcPr>
          <w:p w14:paraId="45D7E778" w14:textId="77777777" w:rsidR="007E2606" w:rsidRDefault="007E2606" w:rsidP="007E2606">
            <w:pPr>
              <w:pStyle w:val="TAH"/>
              <w:rPr>
                <w:ins w:id="319" w:author="Huawei" w:date="2023-02-06T20:18:00Z"/>
                <w:lang w:eastAsia="zh-CN"/>
              </w:rPr>
            </w:pPr>
            <w:ins w:id="320" w:author="Huawei" w:date="2023-02-06T20:18:00Z">
              <w:r>
                <w:rPr>
                  <w:rFonts w:hint="eastAsia"/>
                  <w:lang w:eastAsia="zh-CN"/>
                </w:rPr>
                <w:t>5</w:t>
              </w:r>
              <w:r>
                <w:rPr>
                  <w:lang w:eastAsia="zh-CN"/>
                </w:rPr>
                <w:t>0</w:t>
              </w:r>
            </w:ins>
          </w:p>
          <w:p w14:paraId="709AFC0F" w14:textId="06D7CC46" w:rsidR="007E2606" w:rsidRPr="00371824" w:rsidRDefault="007E2606" w:rsidP="007E2606">
            <w:pPr>
              <w:pStyle w:val="TAH"/>
              <w:rPr>
                <w:ins w:id="321" w:author="Huawei" w:date="2023-02-06T20:18:00Z"/>
              </w:rPr>
            </w:pPr>
            <w:ins w:id="322" w:author="Huawei" w:date="2023-02-06T20:18:00Z">
              <w:r>
                <w:rPr>
                  <w:rFonts w:hint="eastAsia"/>
                  <w:lang w:eastAsia="zh-CN"/>
                </w:rPr>
                <w:t>M</w:t>
              </w:r>
              <w:r>
                <w:rPr>
                  <w:lang w:eastAsia="zh-CN"/>
                </w:rPr>
                <w:t>Hz</w:t>
              </w:r>
            </w:ins>
          </w:p>
        </w:tc>
      </w:tr>
      <w:tr w:rsidR="007E2606" w:rsidRPr="00371824" w14:paraId="737D47E8" w14:textId="04C4BEFE" w:rsidTr="00B3762C">
        <w:trPr>
          <w:jc w:val="center"/>
          <w:ins w:id="323" w:author="Huawei" w:date="2023-02-06T20:18:00Z"/>
          <w:trPrChange w:id="324" w:author="Huawei" w:date="2023-02-06T20:18:00Z">
            <w:trPr>
              <w:jc w:val="center"/>
            </w:trPr>
          </w:trPrChange>
        </w:trPr>
        <w:tc>
          <w:tcPr>
            <w:tcW w:w="1614" w:type="dxa"/>
            <w:shd w:val="clear" w:color="auto" w:fill="auto"/>
            <w:vAlign w:val="center"/>
            <w:tcPrChange w:id="325" w:author="Huawei" w:date="2023-02-06T20:18:00Z">
              <w:tcPr>
                <w:tcW w:w="1809" w:type="dxa"/>
                <w:gridSpan w:val="2"/>
                <w:shd w:val="clear" w:color="auto" w:fill="auto"/>
                <w:vAlign w:val="center"/>
              </w:tcPr>
            </w:tcPrChange>
          </w:tcPr>
          <w:p w14:paraId="5FE4A6AB" w14:textId="77777777" w:rsidR="007E2606" w:rsidRPr="00371824" w:rsidRDefault="007E2606" w:rsidP="007E2606">
            <w:pPr>
              <w:pStyle w:val="TAC"/>
              <w:rPr>
                <w:ins w:id="326" w:author="Huawei" w:date="2023-02-06T20:18:00Z"/>
              </w:rPr>
            </w:pPr>
            <w:ins w:id="327" w:author="Huawei" w:date="2023-02-06T20:18:00Z">
              <w:r w:rsidRPr="00371824">
                <w:t xml:space="preserve">Expected Measured power </w:t>
              </w:r>
            </w:ins>
          </w:p>
        </w:tc>
        <w:tc>
          <w:tcPr>
            <w:tcW w:w="1010" w:type="dxa"/>
            <w:gridSpan w:val="2"/>
            <w:shd w:val="clear" w:color="auto" w:fill="auto"/>
            <w:vAlign w:val="center"/>
            <w:tcPrChange w:id="328" w:author="Huawei" w:date="2023-02-06T20:18:00Z">
              <w:tcPr>
                <w:tcW w:w="1149" w:type="dxa"/>
                <w:shd w:val="clear" w:color="auto" w:fill="auto"/>
                <w:vAlign w:val="center"/>
              </w:tcPr>
            </w:tcPrChange>
          </w:tcPr>
          <w:p w14:paraId="61DACD47" w14:textId="77777777" w:rsidR="007E2606" w:rsidRPr="00371824" w:rsidRDefault="007E2606" w:rsidP="007E2606">
            <w:pPr>
              <w:pStyle w:val="TAC"/>
              <w:rPr>
                <w:ins w:id="329" w:author="Huawei" w:date="2023-02-06T20:18:00Z"/>
              </w:rPr>
            </w:pPr>
            <w:ins w:id="330" w:author="Huawei" w:date="2023-02-06T20:18:00Z">
              <w:r w:rsidRPr="00371824">
                <w:t>-3.6</w:t>
              </w:r>
            </w:ins>
          </w:p>
        </w:tc>
        <w:tc>
          <w:tcPr>
            <w:tcW w:w="1011" w:type="dxa"/>
            <w:gridSpan w:val="2"/>
            <w:shd w:val="clear" w:color="auto" w:fill="auto"/>
            <w:vAlign w:val="center"/>
            <w:tcPrChange w:id="331" w:author="Huawei" w:date="2023-02-06T20:18:00Z">
              <w:tcPr>
                <w:tcW w:w="1149" w:type="dxa"/>
                <w:shd w:val="clear" w:color="auto" w:fill="auto"/>
                <w:vAlign w:val="center"/>
              </w:tcPr>
            </w:tcPrChange>
          </w:tcPr>
          <w:p w14:paraId="220210DC" w14:textId="77777777" w:rsidR="007E2606" w:rsidRPr="00371824" w:rsidRDefault="007E2606" w:rsidP="007E2606">
            <w:pPr>
              <w:pStyle w:val="TAC"/>
              <w:rPr>
                <w:ins w:id="332" w:author="Huawei" w:date="2023-02-06T20:18:00Z"/>
              </w:rPr>
            </w:pPr>
            <w:ins w:id="333" w:author="Huawei" w:date="2023-02-06T20:18:00Z">
              <w:r w:rsidRPr="00371824">
                <w:t>0.4</w:t>
              </w:r>
            </w:ins>
          </w:p>
        </w:tc>
        <w:tc>
          <w:tcPr>
            <w:tcW w:w="1012" w:type="dxa"/>
            <w:gridSpan w:val="2"/>
            <w:shd w:val="clear" w:color="auto" w:fill="auto"/>
            <w:vAlign w:val="center"/>
            <w:tcPrChange w:id="334" w:author="Huawei" w:date="2023-02-06T20:18:00Z">
              <w:tcPr>
                <w:tcW w:w="1150" w:type="dxa"/>
                <w:shd w:val="clear" w:color="auto" w:fill="auto"/>
                <w:vAlign w:val="center"/>
              </w:tcPr>
            </w:tcPrChange>
          </w:tcPr>
          <w:p w14:paraId="444D8942" w14:textId="77777777" w:rsidR="007E2606" w:rsidRPr="00371824" w:rsidRDefault="007E2606" w:rsidP="007E2606">
            <w:pPr>
              <w:pStyle w:val="TAC"/>
              <w:rPr>
                <w:ins w:id="335" w:author="Huawei" w:date="2023-02-06T20:18:00Z"/>
              </w:rPr>
            </w:pPr>
            <w:ins w:id="336" w:author="Huawei" w:date="2023-02-06T20:18:00Z">
              <w:r w:rsidRPr="00371824">
                <w:t>1.4</w:t>
              </w:r>
            </w:ins>
          </w:p>
        </w:tc>
        <w:tc>
          <w:tcPr>
            <w:tcW w:w="1011" w:type="dxa"/>
            <w:gridSpan w:val="2"/>
            <w:shd w:val="clear" w:color="auto" w:fill="auto"/>
            <w:vAlign w:val="center"/>
            <w:tcPrChange w:id="337" w:author="Huawei" w:date="2023-02-06T20:18:00Z">
              <w:tcPr>
                <w:tcW w:w="1149" w:type="dxa"/>
                <w:shd w:val="clear" w:color="auto" w:fill="auto"/>
                <w:vAlign w:val="center"/>
              </w:tcPr>
            </w:tcPrChange>
          </w:tcPr>
          <w:p w14:paraId="6D9791CC" w14:textId="77777777" w:rsidR="007E2606" w:rsidRPr="00371824" w:rsidRDefault="007E2606" w:rsidP="007E2606">
            <w:pPr>
              <w:pStyle w:val="TAC"/>
              <w:rPr>
                <w:ins w:id="338" w:author="Huawei" w:date="2023-02-06T20:18:00Z"/>
              </w:rPr>
            </w:pPr>
            <w:ins w:id="339" w:author="Huawei" w:date="2023-02-06T20:18:00Z">
              <w:r w:rsidRPr="00371824">
                <w:t>2.7</w:t>
              </w:r>
            </w:ins>
          </w:p>
        </w:tc>
        <w:tc>
          <w:tcPr>
            <w:tcW w:w="1012" w:type="dxa"/>
            <w:gridSpan w:val="2"/>
            <w:shd w:val="clear" w:color="auto" w:fill="auto"/>
            <w:vAlign w:val="center"/>
            <w:tcPrChange w:id="340" w:author="Huawei" w:date="2023-02-06T20:18:00Z">
              <w:tcPr>
                <w:tcW w:w="1150" w:type="dxa"/>
                <w:shd w:val="clear" w:color="auto" w:fill="auto"/>
                <w:vAlign w:val="center"/>
              </w:tcPr>
            </w:tcPrChange>
          </w:tcPr>
          <w:p w14:paraId="6AC143BB" w14:textId="77777777" w:rsidR="007E2606" w:rsidRPr="00371824" w:rsidRDefault="007E2606" w:rsidP="007E2606">
            <w:pPr>
              <w:pStyle w:val="TAC"/>
              <w:rPr>
                <w:ins w:id="341" w:author="Huawei" w:date="2023-02-06T20:18:00Z"/>
              </w:rPr>
            </w:pPr>
            <w:ins w:id="342" w:author="Huawei" w:date="2023-02-06T20:18:00Z">
              <w:r w:rsidRPr="00371824">
                <w:t>3.6</w:t>
              </w:r>
            </w:ins>
          </w:p>
        </w:tc>
        <w:tc>
          <w:tcPr>
            <w:tcW w:w="1011" w:type="dxa"/>
            <w:gridSpan w:val="2"/>
            <w:shd w:val="clear" w:color="auto" w:fill="auto"/>
            <w:vAlign w:val="center"/>
            <w:tcPrChange w:id="343" w:author="Huawei" w:date="2023-02-06T20:18:00Z">
              <w:tcPr>
                <w:tcW w:w="1149" w:type="dxa"/>
                <w:shd w:val="clear" w:color="auto" w:fill="auto"/>
                <w:vAlign w:val="center"/>
              </w:tcPr>
            </w:tcPrChange>
          </w:tcPr>
          <w:p w14:paraId="13504A42" w14:textId="77777777" w:rsidR="007E2606" w:rsidRPr="00371824" w:rsidRDefault="007E2606" w:rsidP="007E2606">
            <w:pPr>
              <w:pStyle w:val="TAC"/>
              <w:rPr>
                <w:ins w:id="344" w:author="Huawei" w:date="2023-02-06T20:18:00Z"/>
              </w:rPr>
            </w:pPr>
            <w:ins w:id="345" w:author="Huawei" w:date="2023-02-06T20:18:00Z">
              <w:r w:rsidRPr="00371824">
                <w:t>4.4</w:t>
              </w:r>
            </w:ins>
          </w:p>
        </w:tc>
        <w:tc>
          <w:tcPr>
            <w:tcW w:w="1012" w:type="dxa"/>
            <w:gridSpan w:val="2"/>
            <w:shd w:val="clear" w:color="auto" w:fill="auto"/>
            <w:vAlign w:val="center"/>
            <w:tcPrChange w:id="346" w:author="Huawei" w:date="2023-02-06T20:18:00Z">
              <w:tcPr>
                <w:tcW w:w="1150" w:type="dxa"/>
                <w:shd w:val="clear" w:color="auto" w:fill="auto"/>
                <w:vAlign w:val="center"/>
              </w:tcPr>
            </w:tcPrChange>
          </w:tcPr>
          <w:p w14:paraId="0A3D79FB" w14:textId="77777777" w:rsidR="007E2606" w:rsidRPr="00371824" w:rsidRDefault="007E2606" w:rsidP="007E2606">
            <w:pPr>
              <w:pStyle w:val="TAC"/>
              <w:rPr>
                <w:ins w:id="347" w:author="Huawei" w:date="2023-02-06T20:18:00Z"/>
              </w:rPr>
            </w:pPr>
            <w:ins w:id="348" w:author="Huawei" w:date="2023-02-06T20:18:00Z">
              <w:r w:rsidRPr="00371824">
                <w:t>5.7</w:t>
              </w:r>
            </w:ins>
          </w:p>
        </w:tc>
        <w:tc>
          <w:tcPr>
            <w:tcW w:w="936" w:type="dxa"/>
            <w:vAlign w:val="center"/>
            <w:tcPrChange w:id="349" w:author="Huawei" w:date="2023-02-06T20:18:00Z">
              <w:tcPr>
                <w:tcW w:w="1123" w:type="dxa"/>
              </w:tcPr>
            </w:tcPrChange>
          </w:tcPr>
          <w:p w14:paraId="0ADFCD59" w14:textId="1FC45F91" w:rsidR="007E2606" w:rsidRPr="00371824" w:rsidRDefault="007E2606" w:rsidP="007E2606">
            <w:pPr>
              <w:pStyle w:val="TAC"/>
              <w:rPr>
                <w:ins w:id="350" w:author="Huawei" w:date="2023-02-06T20:18:00Z"/>
              </w:rPr>
            </w:pPr>
            <w:ins w:id="351" w:author="Huawei" w:date="2023-02-06T20:18:00Z">
              <w:r>
                <w:rPr>
                  <w:rFonts w:hint="eastAsia"/>
                  <w:lang w:eastAsia="zh-CN"/>
                </w:rPr>
                <w:t>6</w:t>
              </w:r>
              <w:r>
                <w:rPr>
                  <w:lang w:eastAsia="zh-CN"/>
                </w:rPr>
                <w:t>.7</w:t>
              </w:r>
            </w:ins>
          </w:p>
        </w:tc>
      </w:tr>
      <w:tr w:rsidR="007E2606" w:rsidRPr="00371824" w14:paraId="2F4805FC" w14:textId="46D59637" w:rsidTr="00664362">
        <w:trPr>
          <w:jc w:val="center"/>
          <w:ins w:id="352" w:author="Huawei" w:date="2023-02-06T20:18:00Z"/>
        </w:trPr>
        <w:tc>
          <w:tcPr>
            <w:tcW w:w="1614" w:type="dxa"/>
            <w:shd w:val="clear" w:color="auto" w:fill="auto"/>
            <w:vAlign w:val="center"/>
          </w:tcPr>
          <w:p w14:paraId="283C7230" w14:textId="77777777" w:rsidR="007E2606" w:rsidRPr="00371824" w:rsidRDefault="007E2606" w:rsidP="007E2606">
            <w:pPr>
              <w:pStyle w:val="TAC"/>
              <w:rPr>
                <w:ins w:id="353" w:author="Huawei" w:date="2023-02-06T20:18:00Z"/>
              </w:rPr>
            </w:pPr>
            <w:ins w:id="354" w:author="Huawei" w:date="2023-02-06T20:18:00Z">
              <w:r w:rsidRPr="00371824">
                <w:t>Power tolerance</w:t>
              </w:r>
            </w:ins>
          </w:p>
        </w:tc>
        <w:tc>
          <w:tcPr>
            <w:tcW w:w="8015" w:type="dxa"/>
            <w:gridSpan w:val="15"/>
            <w:shd w:val="clear" w:color="auto" w:fill="auto"/>
          </w:tcPr>
          <w:p w14:paraId="0AF08F61" w14:textId="5BD8A085" w:rsidR="007E2606" w:rsidRPr="00371824" w:rsidRDefault="007E2606" w:rsidP="007E2606">
            <w:pPr>
              <w:pStyle w:val="TAC"/>
              <w:rPr>
                <w:ins w:id="355" w:author="Huawei" w:date="2023-02-06T20:18:00Z"/>
                <w:snapToGrid w:val="0"/>
              </w:rPr>
            </w:pPr>
            <w:ins w:id="356" w:author="Huawei" w:date="2023-02-06T20:18:00Z">
              <w:r w:rsidRPr="00371824">
                <w:rPr>
                  <w:snapToGrid w:val="0"/>
                </w:rPr>
                <w:t>±</w:t>
              </w:r>
              <w:r w:rsidRPr="00371824">
                <w:t xml:space="preserve"> (9+TT)dB</w:t>
              </w:r>
            </w:ins>
          </w:p>
        </w:tc>
      </w:tr>
      <w:tr w:rsidR="007E2606" w:rsidRPr="00371824" w14:paraId="04E3AA63" w14:textId="49B93615" w:rsidTr="002E37C1">
        <w:trPr>
          <w:jc w:val="center"/>
          <w:ins w:id="357" w:author="Huawei" w:date="2023-02-06T20:18:00Z"/>
        </w:trPr>
        <w:tc>
          <w:tcPr>
            <w:tcW w:w="9629" w:type="dxa"/>
            <w:gridSpan w:val="16"/>
            <w:shd w:val="clear" w:color="auto" w:fill="auto"/>
          </w:tcPr>
          <w:p w14:paraId="38018F20" w14:textId="77777777" w:rsidR="007E2606" w:rsidRPr="00371824" w:rsidRDefault="007E2606" w:rsidP="007E2606">
            <w:pPr>
              <w:pStyle w:val="TAN"/>
              <w:rPr>
                <w:ins w:id="358" w:author="Huawei" w:date="2023-02-06T20:18:00Z"/>
              </w:rPr>
            </w:pPr>
            <w:ins w:id="359" w:author="Huawei" w:date="2023-02-06T20:18:00Z">
              <w:r w:rsidRPr="00371824">
                <w:t>Note 1:</w:t>
              </w:r>
              <w:r w:rsidRPr="00371824">
                <w:tab/>
                <w:t>The higher power limit shall not exceed the maximum output power requirements defined in sub-clause 6.2C.3.3</w:t>
              </w:r>
            </w:ins>
          </w:p>
          <w:p w14:paraId="615CA628" w14:textId="2EDC982A" w:rsidR="007E2606" w:rsidRPr="00371824" w:rsidRDefault="007E2606" w:rsidP="007E2606">
            <w:pPr>
              <w:pStyle w:val="TAN"/>
              <w:rPr>
                <w:ins w:id="360" w:author="Huawei" w:date="2023-02-06T20:18:00Z"/>
              </w:rPr>
            </w:pPr>
            <w:ins w:id="361" w:author="Huawei" w:date="2023-02-06T20:18:00Z">
              <w:r w:rsidRPr="00371824">
                <w:t>Note 2:</w:t>
              </w:r>
              <w:r w:rsidRPr="00371824">
                <w:tab/>
                <w:t>TT for each duplex, Sub-Carrier Spacing, frequency and channel bandwidth is specified in Table 6.3C.4.1.5-3.</w:t>
              </w:r>
            </w:ins>
          </w:p>
        </w:tc>
      </w:tr>
    </w:tbl>
    <w:p w14:paraId="7C530A91" w14:textId="77777777" w:rsidR="007E2606" w:rsidRPr="00371824" w:rsidRDefault="007E2606" w:rsidP="007E2606"/>
    <w:p w14:paraId="3ED95E4A" w14:textId="77777777" w:rsidR="007E2606" w:rsidRPr="00371824" w:rsidRDefault="007E2606" w:rsidP="007E2606">
      <w:pPr>
        <w:pStyle w:val="TH"/>
      </w:pPr>
      <w:r w:rsidRPr="00371824">
        <w:lastRenderedPageBreak/>
        <w:t>Table 6.3C.4.1.5-3: Test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379"/>
        <w:gridCol w:w="1750"/>
        <w:gridCol w:w="1750"/>
        <w:gridCol w:w="1750"/>
      </w:tblGrid>
      <w:tr w:rsidR="007E2606" w:rsidRPr="00371824" w14:paraId="6D720DF0" w14:textId="77777777" w:rsidTr="00192134">
        <w:trPr>
          <w:jc w:val="center"/>
        </w:trPr>
        <w:tc>
          <w:tcPr>
            <w:tcW w:w="4501" w:type="dxa"/>
            <w:tcBorders>
              <w:top w:val="single" w:sz="4" w:space="0" w:color="auto"/>
              <w:left w:val="single" w:sz="4" w:space="0" w:color="auto"/>
              <w:bottom w:val="single" w:sz="4" w:space="0" w:color="auto"/>
              <w:right w:val="single" w:sz="4" w:space="0" w:color="auto"/>
            </w:tcBorders>
          </w:tcPr>
          <w:p w14:paraId="34031287" w14:textId="77777777" w:rsidR="007E2606" w:rsidRPr="00371824" w:rsidRDefault="007E2606" w:rsidP="00192134">
            <w:pPr>
              <w:pStyle w:val="TAH"/>
            </w:pPr>
          </w:p>
        </w:tc>
        <w:tc>
          <w:tcPr>
            <w:tcW w:w="1782" w:type="dxa"/>
            <w:tcBorders>
              <w:top w:val="single" w:sz="4" w:space="0" w:color="auto"/>
              <w:left w:val="single" w:sz="4" w:space="0" w:color="auto"/>
              <w:bottom w:val="single" w:sz="4" w:space="0" w:color="auto"/>
              <w:right w:val="single" w:sz="4" w:space="0" w:color="auto"/>
            </w:tcBorders>
            <w:vAlign w:val="center"/>
          </w:tcPr>
          <w:p w14:paraId="74EA901E" w14:textId="77777777" w:rsidR="007E2606" w:rsidRPr="00371824" w:rsidRDefault="007E2606" w:rsidP="00192134">
            <w:pPr>
              <w:pStyle w:val="TAH"/>
            </w:pPr>
            <w:r w:rsidRPr="00371824">
              <w:t>f ≤ 3.0GHz</w:t>
            </w:r>
          </w:p>
        </w:tc>
        <w:tc>
          <w:tcPr>
            <w:tcW w:w="1782" w:type="dxa"/>
            <w:tcBorders>
              <w:top w:val="single" w:sz="4" w:space="0" w:color="auto"/>
              <w:left w:val="single" w:sz="4" w:space="0" w:color="auto"/>
              <w:bottom w:val="single" w:sz="4" w:space="0" w:color="auto"/>
              <w:right w:val="single" w:sz="4" w:space="0" w:color="auto"/>
            </w:tcBorders>
            <w:vAlign w:val="center"/>
          </w:tcPr>
          <w:p w14:paraId="65A7CF40" w14:textId="77777777" w:rsidR="007E2606" w:rsidRPr="00371824" w:rsidRDefault="007E2606" w:rsidP="00192134">
            <w:pPr>
              <w:pStyle w:val="TAH"/>
            </w:pPr>
            <w:r w:rsidRPr="00371824">
              <w:t>3.0GHz &lt; f ≤ 4.2GHz</w:t>
            </w:r>
          </w:p>
        </w:tc>
        <w:tc>
          <w:tcPr>
            <w:tcW w:w="1782" w:type="dxa"/>
            <w:tcBorders>
              <w:top w:val="single" w:sz="4" w:space="0" w:color="auto"/>
              <w:left w:val="single" w:sz="4" w:space="0" w:color="auto"/>
              <w:bottom w:val="single" w:sz="4" w:space="0" w:color="auto"/>
              <w:right w:val="single" w:sz="4" w:space="0" w:color="auto"/>
            </w:tcBorders>
            <w:vAlign w:val="center"/>
          </w:tcPr>
          <w:p w14:paraId="71C6A9EE" w14:textId="77777777" w:rsidR="007E2606" w:rsidRPr="00371824" w:rsidRDefault="007E2606" w:rsidP="00192134">
            <w:pPr>
              <w:pStyle w:val="TAH"/>
            </w:pPr>
            <w:r w:rsidRPr="00371824">
              <w:t>4.2GHz &lt; f ≤ 6.0GHz</w:t>
            </w:r>
          </w:p>
        </w:tc>
      </w:tr>
      <w:tr w:rsidR="007E2606" w:rsidRPr="00371824" w14:paraId="451D9ABE" w14:textId="77777777" w:rsidTr="00192134">
        <w:trPr>
          <w:jc w:val="center"/>
        </w:trPr>
        <w:tc>
          <w:tcPr>
            <w:tcW w:w="4501" w:type="dxa"/>
            <w:tcBorders>
              <w:top w:val="single" w:sz="4" w:space="0" w:color="auto"/>
              <w:left w:val="single" w:sz="4" w:space="0" w:color="auto"/>
              <w:bottom w:val="single" w:sz="4" w:space="0" w:color="auto"/>
              <w:right w:val="single" w:sz="4" w:space="0" w:color="auto"/>
            </w:tcBorders>
          </w:tcPr>
          <w:p w14:paraId="4B8DA167" w14:textId="77777777" w:rsidR="007E2606" w:rsidRPr="00371824" w:rsidRDefault="007E2606" w:rsidP="00192134">
            <w:pPr>
              <w:pStyle w:val="TAH"/>
            </w:pPr>
            <w:r w:rsidRPr="00371824">
              <w:t>BW ≤ 40MHz</w:t>
            </w:r>
          </w:p>
        </w:tc>
        <w:tc>
          <w:tcPr>
            <w:tcW w:w="1782" w:type="dxa"/>
            <w:tcBorders>
              <w:top w:val="single" w:sz="4" w:space="0" w:color="auto"/>
              <w:left w:val="single" w:sz="4" w:space="0" w:color="auto"/>
              <w:bottom w:val="single" w:sz="4" w:space="0" w:color="auto"/>
              <w:right w:val="single" w:sz="4" w:space="0" w:color="auto"/>
            </w:tcBorders>
            <w:vAlign w:val="center"/>
          </w:tcPr>
          <w:p w14:paraId="1375D7F1" w14:textId="77777777" w:rsidR="007E2606" w:rsidRPr="00371824" w:rsidRDefault="007E2606" w:rsidP="00192134">
            <w:pPr>
              <w:pStyle w:val="TAC"/>
            </w:pPr>
            <w:r w:rsidRPr="00371824">
              <w:t>1.0 dB</w:t>
            </w:r>
          </w:p>
        </w:tc>
        <w:tc>
          <w:tcPr>
            <w:tcW w:w="1782" w:type="dxa"/>
            <w:tcBorders>
              <w:top w:val="single" w:sz="4" w:space="0" w:color="auto"/>
              <w:left w:val="single" w:sz="4" w:space="0" w:color="auto"/>
              <w:bottom w:val="single" w:sz="4" w:space="0" w:color="auto"/>
              <w:right w:val="single" w:sz="4" w:space="0" w:color="auto"/>
            </w:tcBorders>
            <w:vAlign w:val="center"/>
          </w:tcPr>
          <w:p w14:paraId="2AEA0521" w14:textId="77777777" w:rsidR="007E2606" w:rsidRPr="00371824" w:rsidRDefault="007E2606" w:rsidP="00192134">
            <w:pPr>
              <w:pStyle w:val="TAC"/>
            </w:pPr>
            <w:r w:rsidRPr="00371824">
              <w:t>1.4 dB</w:t>
            </w:r>
          </w:p>
        </w:tc>
        <w:tc>
          <w:tcPr>
            <w:tcW w:w="1782" w:type="dxa"/>
            <w:tcBorders>
              <w:top w:val="single" w:sz="4" w:space="0" w:color="auto"/>
              <w:left w:val="single" w:sz="4" w:space="0" w:color="auto"/>
              <w:bottom w:val="single" w:sz="4" w:space="0" w:color="auto"/>
              <w:right w:val="single" w:sz="4" w:space="0" w:color="auto"/>
            </w:tcBorders>
            <w:vAlign w:val="center"/>
          </w:tcPr>
          <w:p w14:paraId="6ED38EE3" w14:textId="77777777" w:rsidR="007E2606" w:rsidRPr="00371824" w:rsidRDefault="007E2606" w:rsidP="00192134">
            <w:pPr>
              <w:pStyle w:val="TAC"/>
            </w:pPr>
            <w:r w:rsidRPr="00371824">
              <w:t>1.4 dB</w:t>
            </w:r>
          </w:p>
        </w:tc>
      </w:tr>
    </w:tbl>
    <w:p w14:paraId="1BC643AB" w14:textId="77777777" w:rsidR="007E2606" w:rsidRPr="00371824" w:rsidRDefault="007E2606" w:rsidP="007E2606"/>
    <w:p w14:paraId="514CEBAA" w14:textId="77777777" w:rsidR="004226F9" w:rsidRPr="006A6DC8" w:rsidRDefault="004226F9" w:rsidP="004226F9">
      <w:pPr>
        <w:pStyle w:val="30"/>
        <w:rPr>
          <w:noProof/>
          <w:color w:val="FF0000"/>
        </w:rPr>
      </w:pPr>
      <w:bookmarkStart w:id="362" w:name="OLE_LINK33"/>
      <w:bookmarkStart w:id="363" w:name="OLE_LINK34"/>
      <w:r w:rsidRPr="006A6DC8">
        <w:rPr>
          <w:noProof/>
          <w:color w:val="FF0000"/>
        </w:rPr>
        <w:t>&lt;</w:t>
      </w:r>
      <w:r>
        <w:rPr>
          <w:noProof/>
          <w:color w:val="FF0000"/>
        </w:rPr>
        <w:t>End of Changes</w:t>
      </w:r>
      <w:r w:rsidRPr="006A6DC8">
        <w:rPr>
          <w:noProof/>
          <w:color w:val="FF0000"/>
        </w:rPr>
        <w:t>&gt;</w:t>
      </w:r>
    </w:p>
    <w:bookmarkEnd w:id="362"/>
    <w:bookmarkEnd w:id="363"/>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F01BDA" w14:textId="77777777" w:rsidR="00E632CA" w:rsidRDefault="00E632CA">
      <w:r>
        <w:separator/>
      </w:r>
    </w:p>
  </w:endnote>
  <w:endnote w:type="continuationSeparator" w:id="0">
    <w:p w14:paraId="5BA47C22" w14:textId="77777777" w:rsidR="00E632CA" w:rsidRDefault="00E632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Arial Unicode MS"/>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香~??’c‘I">
    <w:altName w:val="MS Gothic"/>
    <w:charset w:val="00"/>
    <w:family w:val="auto"/>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DAA520" w14:textId="77777777" w:rsidR="00E632CA" w:rsidRDefault="00E632CA">
      <w:r>
        <w:separator/>
      </w:r>
    </w:p>
  </w:footnote>
  <w:footnote w:type="continuationSeparator" w:id="0">
    <w:p w14:paraId="3AD555A4" w14:textId="77777777" w:rsidR="00E632CA" w:rsidRDefault="00E632C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81F52"/>
    <w:rsid w:val="000A6394"/>
    <w:rsid w:val="000B7FED"/>
    <w:rsid w:val="000C038A"/>
    <w:rsid w:val="000C2DBE"/>
    <w:rsid w:val="000C6598"/>
    <w:rsid w:val="000D44B3"/>
    <w:rsid w:val="00145D43"/>
    <w:rsid w:val="00192C46"/>
    <w:rsid w:val="001A08B3"/>
    <w:rsid w:val="001A7B60"/>
    <w:rsid w:val="001B52F0"/>
    <w:rsid w:val="001B7A65"/>
    <w:rsid w:val="001C104C"/>
    <w:rsid w:val="001E3355"/>
    <w:rsid w:val="001E41F3"/>
    <w:rsid w:val="0026004D"/>
    <w:rsid w:val="0026124E"/>
    <w:rsid w:val="002640DD"/>
    <w:rsid w:val="00275D12"/>
    <w:rsid w:val="002775C8"/>
    <w:rsid w:val="00281D25"/>
    <w:rsid w:val="00284FEB"/>
    <w:rsid w:val="002860C4"/>
    <w:rsid w:val="002B5741"/>
    <w:rsid w:val="002E472E"/>
    <w:rsid w:val="00305409"/>
    <w:rsid w:val="003317A0"/>
    <w:rsid w:val="0033398F"/>
    <w:rsid w:val="003609EF"/>
    <w:rsid w:val="0036231A"/>
    <w:rsid w:val="003646E4"/>
    <w:rsid w:val="00374DD4"/>
    <w:rsid w:val="003866D5"/>
    <w:rsid w:val="0039707D"/>
    <w:rsid w:val="003C0C1C"/>
    <w:rsid w:val="003D3AB0"/>
    <w:rsid w:val="003E1A36"/>
    <w:rsid w:val="003E6B28"/>
    <w:rsid w:val="00403A78"/>
    <w:rsid w:val="00410371"/>
    <w:rsid w:val="00410611"/>
    <w:rsid w:val="00414694"/>
    <w:rsid w:val="004226F9"/>
    <w:rsid w:val="004242F1"/>
    <w:rsid w:val="0048087A"/>
    <w:rsid w:val="004B75B7"/>
    <w:rsid w:val="0051580D"/>
    <w:rsid w:val="00517AED"/>
    <w:rsid w:val="00517D20"/>
    <w:rsid w:val="00547111"/>
    <w:rsid w:val="005547D5"/>
    <w:rsid w:val="005924E6"/>
    <w:rsid w:val="00592D74"/>
    <w:rsid w:val="005D67ED"/>
    <w:rsid w:val="005E2C44"/>
    <w:rsid w:val="005F277A"/>
    <w:rsid w:val="00606072"/>
    <w:rsid w:val="006127B3"/>
    <w:rsid w:val="00621188"/>
    <w:rsid w:val="006257ED"/>
    <w:rsid w:val="00636682"/>
    <w:rsid w:val="00665C47"/>
    <w:rsid w:val="00694288"/>
    <w:rsid w:val="00695808"/>
    <w:rsid w:val="006B0071"/>
    <w:rsid w:val="006B46FB"/>
    <w:rsid w:val="006D4579"/>
    <w:rsid w:val="006D58A9"/>
    <w:rsid w:val="006E21FB"/>
    <w:rsid w:val="00732B5A"/>
    <w:rsid w:val="00792342"/>
    <w:rsid w:val="007977A8"/>
    <w:rsid w:val="007B512A"/>
    <w:rsid w:val="007C2097"/>
    <w:rsid w:val="007D6A07"/>
    <w:rsid w:val="007E2606"/>
    <w:rsid w:val="007F7259"/>
    <w:rsid w:val="008040A8"/>
    <w:rsid w:val="00824843"/>
    <w:rsid w:val="008279FA"/>
    <w:rsid w:val="0083269E"/>
    <w:rsid w:val="00852B47"/>
    <w:rsid w:val="008626E7"/>
    <w:rsid w:val="00870EE7"/>
    <w:rsid w:val="00873954"/>
    <w:rsid w:val="008863B9"/>
    <w:rsid w:val="008909E5"/>
    <w:rsid w:val="00895EB4"/>
    <w:rsid w:val="008A45A6"/>
    <w:rsid w:val="008D7E77"/>
    <w:rsid w:val="008E0320"/>
    <w:rsid w:val="008F3789"/>
    <w:rsid w:val="008F64F3"/>
    <w:rsid w:val="008F686C"/>
    <w:rsid w:val="009148DE"/>
    <w:rsid w:val="00941E30"/>
    <w:rsid w:val="009777D9"/>
    <w:rsid w:val="00991B88"/>
    <w:rsid w:val="009A5753"/>
    <w:rsid w:val="009A579D"/>
    <w:rsid w:val="009E3297"/>
    <w:rsid w:val="009F734F"/>
    <w:rsid w:val="00A246B6"/>
    <w:rsid w:val="00A47E70"/>
    <w:rsid w:val="00A50CF0"/>
    <w:rsid w:val="00A56DFF"/>
    <w:rsid w:val="00A653A2"/>
    <w:rsid w:val="00A7671C"/>
    <w:rsid w:val="00AA2CBC"/>
    <w:rsid w:val="00AC42F7"/>
    <w:rsid w:val="00AC5820"/>
    <w:rsid w:val="00AD0398"/>
    <w:rsid w:val="00AD1CD8"/>
    <w:rsid w:val="00B051F7"/>
    <w:rsid w:val="00B12E53"/>
    <w:rsid w:val="00B23CF8"/>
    <w:rsid w:val="00B258BB"/>
    <w:rsid w:val="00B67B97"/>
    <w:rsid w:val="00B85D3C"/>
    <w:rsid w:val="00B877CE"/>
    <w:rsid w:val="00B968C8"/>
    <w:rsid w:val="00BA3EC5"/>
    <w:rsid w:val="00BA51D9"/>
    <w:rsid w:val="00BB5DFC"/>
    <w:rsid w:val="00BD279D"/>
    <w:rsid w:val="00BD6BB8"/>
    <w:rsid w:val="00BF7E98"/>
    <w:rsid w:val="00C329AF"/>
    <w:rsid w:val="00C4012E"/>
    <w:rsid w:val="00C66BA2"/>
    <w:rsid w:val="00C77DF8"/>
    <w:rsid w:val="00C90DF9"/>
    <w:rsid w:val="00C95985"/>
    <w:rsid w:val="00CA694C"/>
    <w:rsid w:val="00CC5026"/>
    <w:rsid w:val="00CC580C"/>
    <w:rsid w:val="00CC68D0"/>
    <w:rsid w:val="00CD1E49"/>
    <w:rsid w:val="00D03F9A"/>
    <w:rsid w:val="00D0541F"/>
    <w:rsid w:val="00D06D51"/>
    <w:rsid w:val="00D24991"/>
    <w:rsid w:val="00D32220"/>
    <w:rsid w:val="00D50255"/>
    <w:rsid w:val="00D63F8B"/>
    <w:rsid w:val="00D66520"/>
    <w:rsid w:val="00D77883"/>
    <w:rsid w:val="00D97E4A"/>
    <w:rsid w:val="00DE34CF"/>
    <w:rsid w:val="00E13F3D"/>
    <w:rsid w:val="00E34898"/>
    <w:rsid w:val="00E632CA"/>
    <w:rsid w:val="00EB09B7"/>
    <w:rsid w:val="00ED4A08"/>
    <w:rsid w:val="00EE7D7C"/>
    <w:rsid w:val="00EF2792"/>
    <w:rsid w:val="00F037E0"/>
    <w:rsid w:val="00F25D98"/>
    <w:rsid w:val="00F300FB"/>
    <w:rsid w:val="00F419A4"/>
    <w:rsid w:val="00F54CE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E2606"/>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557113-2280-47EB-9E1A-92B380457E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3</Pages>
  <Words>689</Words>
  <Characters>3930</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2023-02-06T12:15:00Z</dcterms:created>
  <dcterms:modified xsi:type="dcterms:W3CDTF">2023-02-17T12:46:00Z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(3)8Ll2W5gwLkSOE1EC/CK+yaFaA/JwdHYfBBDrL1av+xMz/b/x4X/Hf60GYDb1R2fuW1e8eXSx
S4AKlFEHYbRvDh7f2Ii8rmLLJvr1Dc5GFe5ax+ZQOuYBzA7mKK5lCY7LRSkjfRMMQzozkoQa
cbilhdQG51lH0V2IsV0v5iOWL2TGcoG9yju+oN7GtelxiYyy0NEG30o941z8HG0I3tEmbW5E
EFKoSamt4a+VU9pTVF</vt:lpwstr>
  </property>
  <property fmtid="{D5CDD505-2E9C-101B-9397-08002B2CF9AE}" pid="22" name="_2015_ms_pID_7253431">
    <vt:lpwstr>qvISFPRDEoFdllHvfZ1EaNfzq+qAleH3dN893jig3WEIOrcvGqy8DL
cz/KdA8OVPRnY/ymf+63CZShFPkDLcLBHfWbUoI/LFSf0efGUjahDNiZZmqwf78wYoxCKC09
3g50quRYzzKfUEYlw7pYBa+JIVSHdb8ftQ3nUWo2tPh7USNm+unhQL7VohDQUuFHlphKk/5M
FlDkA/88FB+Ma7g/4YJrCqpUZpGX6o+Pp6A4</vt:lpwstr>
  </property>
  <property fmtid="{D5CDD505-2E9C-101B-9397-08002B2CF9AE}" pid="23" name="_2015_ms_pID_7253432">
    <vt:lpwstr>ZQ==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1675755772</vt:lpwstr>
  </property>
</Properties>
</file>